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02A6B035" w:rsidR="00280DD1" w:rsidRDefault="00BC269C" w:rsidP="00280DD1">
      <w:pPr>
        <w:pStyle w:val="3GPPHeader"/>
        <w:spacing w:after="60"/>
        <w:rPr>
          <w:sz w:val="32"/>
          <w:szCs w:val="32"/>
          <w:highlight w:val="yellow"/>
        </w:rPr>
      </w:pPr>
      <w:r w:rsidRPr="00DE3FC8">
        <w:rPr>
          <w:lang w:val="en-US"/>
        </w:rPr>
        <w:t>3GPP TSG-RAN WG2 #10</w:t>
      </w:r>
      <w:r w:rsidR="003A6895">
        <w:rPr>
          <w:lang w:val="en-US"/>
        </w:rPr>
        <w:t>6</w:t>
      </w:r>
      <w:r w:rsidR="00280DD1">
        <w:tab/>
      </w:r>
      <w:proofErr w:type="spellStart"/>
      <w:r w:rsidR="00280DD1">
        <w:rPr>
          <w:sz w:val="32"/>
          <w:szCs w:val="32"/>
        </w:rPr>
        <w:t>Tdoc</w:t>
      </w:r>
      <w:proofErr w:type="spellEnd"/>
      <w:r w:rsidR="00280DD1">
        <w:rPr>
          <w:sz w:val="32"/>
          <w:szCs w:val="32"/>
        </w:rPr>
        <w:t xml:space="preserve"> R2-</w:t>
      </w:r>
      <w:r w:rsidR="00085025">
        <w:rPr>
          <w:sz w:val="32"/>
          <w:szCs w:val="32"/>
        </w:rPr>
        <w:t>190</w:t>
      </w:r>
      <w:r w:rsidR="000C57E6">
        <w:rPr>
          <w:sz w:val="32"/>
          <w:szCs w:val="32"/>
        </w:rPr>
        <w:t>7302</w:t>
      </w:r>
    </w:p>
    <w:p w14:paraId="63B03AD2" w14:textId="3EEFDE2E" w:rsidR="00E90E49" w:rsidRDefault="003A6895" w:rsidP="00357380">
      <w:pPr>
        <w:pStyle w:val="3GPPHeader"/>
        <w:rPr>
          <w:noProof/>
        </w:rPr>
      </w:pPr>
      <w:r>
        <w:t>Reno</w:t>
      </w:r>
      <w:r w:rsidR="005E44F6">
        <w:t>,</w:t>
      </w:r>
      <w:r>
        <w:t xml:space="preserve"> Nevada,</w:t>
      </w:r>
      <w:r w:rsidR="005E44F6">
        <w:t xml:space="preserve"> </w:t>
      </w:r>
      <w:r>
        <w:t>US</w:t>
      </w:r>
      <w:r w:rsidR="005E44F6">
        <w:t xml:space="preserve">, </w:t>
      </w:r>
      <w:r>
        <w:t>13</w:t>
      </w:r>
      <w:r w:rsidR="005E44F6" w:rsidRPr="00BC6F45">
        <w:rPr>
          <w:vertAlign w:val="superscript"/>
        </w:rPr>
        <w:t>th</w:t>
      </w:r>
      <w:r>
        <w:rPr>
          <w:vertAlign w:val="superscript"/>
        </w:rPr>
        <w:t xml:space="preserve"> </w:t>
      </w:r>
      <w:r>
        <w:t>May</w:t>
      </w:r>
      <w:r w:rsidR="005E44F6">
        <w:t xml:space="preserve"> – 1</w:t>
      </w:r>
      <w:r>
        <w:t>7</w:t>
      </w:r>
      <w:r w:rsidR="005E44F6">
        <w:rPr>
          <w:vertAlign w:val="superscript"/>
        </w:rPr>
        <w:t>th</w:t>
      </w:r>
      <w:r>
        <w:rPr>
          <w:vertAlign w:val="superscript"/>
        </w:rPr>
        <w:t xml:space="preserve"> </w:t>
      </w:r>
      <w:r>
        <w:t>May</w:t>
      </w:r>
      <w:r w:rsidR="005E44F6">
        <w:t xml:space="preserve"> 2019</w:t>
      </w:r>
    </w:p>
    <w:p w14:paraId="25DB88AF" w14:textId="77777777" w:rsidR="00BC269C" w:rsidRPr="00CE0424" w:rsidRDefault="00BC269C" w:rsidP="00357380">
      <w:pPr>
        <w:pStyle w:val="3GPPHeader"/>
      </w:pPr>
    </w:p>
    <w:p w14:paraId="7ACD7EB9" w14:textId="63F7EF96" w:rsidR="00E90E49" w:rsidRPr="00624387" w:rsidRDefault="00E90E49" w:rsidP="00311702">
      <w:pPr>
        <w:pStyle w:val="3GPPHeader"/>
        <w:rPr>
          <w:sz w:val="22"/>
          <w:szCs w:val="22"/>
          <w:lang w:val="en-US"/>
        </w:rPr>
      </w:pPr>
      <w:r w:rsidRPr="00624387">
        <w:rPr>
          <w:sz w:val="22"/>
          <w:szCs w:val="22"/>
          <w:lang w:val="en-US"/>
        </w:rPr>
        <w:t>Agenda Item:</w:t>
      </w:r>
      <w:r w:rsidRPr="00624387">
        <w:rPr>
          <w:sz w:val="22"/>
          <w:szCs w:val="22"/>
          <w:lang w:val="en-US"/>
        </w:rPr>
        <w:tab/>
      </w:r>
      <w:r w:rsidR="00C419D8" w:rsidRPr="00EB75A9">
        <w:rPr>
          <w:sz w:val="22"/>
          <w:szCs w:val="22"/>
          <w:lang w:val="en-US"/>
        </w:rPr>
        <w:t>11</w:t>
      </w:r>
      <w:r w:rsidR="00311702" w:rsidRPr="00EB75A9">
        <w:rPr>
          <w:sz w:val="22"/>
          <w:szCs w:val="22"/>
          <w:lang w:val="en-US"/>
        </w:rPr>
        <w:t>.</w:t>
      </w:r>
      <w:r w:rsidR="00C419D8" w:rsidRPr="00EB75A9">
        <w:rPr>
          <w:sz w:val="22"/>
          <w:szCs w:val="22"/>
          <w:lang w:val="en-US"/>
        </w:rPr>
        <w:t>6</w:t>
      </w:r>
      <w:r w:rsidR="00311702" w:rsidRPr="00EB75A9">
        <w:rPr>
          <w:sz w:val="22"/>
          <w:szCs w:val="22"/>
          <w:lang w:val="en-US"/>
        </w:rPr>
        <w:t>.</w:t>
      </w:r>
      <w:r w:rsidR="00C419D8" w:rsidRPr="00EB75A9">
        <w:rPr>
          <w:sz w:val="22"/>
          <w:szCs w:val="22"/>
          <w:lang w:val="en-US"/>
        </w:rPr>
        <w:t>3</w:t>
      </w:r>
      <w:r w:rsidR="00311702" w:rsidRPr="00EB75A9">
        <w:rPr>
          <w:sz w:val="22"/>
          <w:szCs w:val="22"/>
          <w:lang w:val="en-US"/>
        </w:rPr>
        <w:t>.</w:t>
      </w:r>
      <w:r w:rsidR="00C419D8" w:rsidRPr="00EB75A9">
        <w:rPr>
          <w:sz w:val="22"/>
          <w:szCs w:val="22"/>
          <w:lang w:val="en-US"/>
        </w:rPr>
        <w:t>1</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5923D030" w:rsidR="00E90E49" w:rsidRPr="00CE0424" w:rsidRDefault="003D3C45" w:rsidP="00311702">
      <w:pPr>
        <w:pStyle w:val="3GPPHeader"/>
        <w:rPr>
          <w:sz w:val="22"/>
          <w:szCs w:val="22"/>
        </w:rPr>
      </w:pPr>
      <w:r>
        <w:rPr>
          <w:sz w:val="22"/>
          <w:szCs w:val="22"/>
        </w:rPr>
        <w:t>Title:</w:t>
      </w:r>
      <w:r w:rsidR="00E90E49" w:rsidRPr="00CE0424">
        <w:rPr>
          <w:sz w:val="22"/>
          <w:szCs w:val="22"/>
        </w:rPr>
        <w:tab/>
      </w:r>
      <w:r w:rsidR="00744F7C">
        <w:rPr>
          <w:sz w:val="22"/>
          <w:szCs w:val="22"/>
        </w:rPr>
        <w:t>R</w:t>
      </w:r>
      <w:r w:rsidR="00F612C2" w:rsidRPr="00EB75A9">
        <w:rPr>
          <w:sz w:val="22"/>
          <w:szCs w:val="22"/>
        </w:rPr>
        <w:t xml:space="preserve">andom access </w:t>
      </w:r>
      <w:r w:rsidR="00744F7C">
        <w:rPr>
          <w:sz w:val="22"/>
          <w:szCs w:val="22"/>
        </w:rPr>
        <w:t>capacity</w:t>
      </w:r>
      <w:r w:rsidR="00F612C2" w:rsidRPr="00EB75A9">
        <w:rPr>
          <w:sz w:val="22"/>
          <w:szCs w:val="22"/>
        </w:rPr>
        <w:t xml:space="preserve"> for NTN</w:t>
      </w:r>
    </w:p>
    <w:p w14:paraId="58731019"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C9545D">
        <w:rPr>
          <w:sz w:val="22"/>
          <w:szCs w:val="22"/>
        </w:rPr>
        <w:t>Discussion, Decision</w:t>
      </w:r>
    </w:p>
    <w:p w14:paraId="5BE30A7B" w14:textId="77777777" w:rsidR="00C24345" w:rsidRDefault="00E90E49" w:rsidP="00A2052C">
      <w:pPr>
        <w:pStyle w:val="Heading1"/>
      </w:pPr>
      <w:r w:rsidRPr="00CE0424">
        <w:t>Introduction</w:t>
      </w:r>
    </w:p>
    <w:p w14:paraId="22A53AF3" w14:textId="77777777" w:rsidR="00BC269C" w:rsidRDefault="00BC269C" w:rsidP="00BC269C">
      <w:pPr>
        <w:rPr>
          <w:rFonts w:eastAsia="PMingLiU"/>
          <w:lang w:eastAsia="zh-TW"/>
        </w:rPr>
      </w:pPr>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t>[2]</w:t>
      </w:r>
      <w:r>
        <w:fldChar w:fldCharType="end"/>
      </w:r>
      <w:r w:rsidRPr="003248D5">
        <w:t>.</w:t>
      </w:r>
      <w:r>
        <w:t xml:space="preserve"> The new </w:t>
      </w:r>
      <w:r>
        <w:rPr>
          <w:rFonts w:eastAsia="PMingLiU"/>
          <w:lang w:eastAsia="zh-TW"/>
        </w:rPr>
        <w:t xml:space="preserve">study item has the objective at evaluating potential solutions addressing the minimum necessary identified key impact areas from the previous activity and to study impact on RAN protocols/architecture. </w:t>
      </w:r>
    </w:p>
    <w:p w14:paraId="3C3D8C63" w14:textId="203F98B2" w:rsidR="00BC269C" w:rsidRDefault="00BC269C" w:rsidP="00BC269C">
      <w:pPr>
        <w:rPr>
          <w:rFonts w:eastAsia="PMingLiU"/>
          <w:lang w:eastAsia="zh-TW"/>
        </w:rPr>
      </w:pPr>
    </w:p>
    <w:p w14:paraId="42D19944" w14:textId="445551C5" w:rsidR="00BC269C" w:rsidRDefault="00BC269C" w:rsidP="00BC269C">
      <w:pPr>
        <w:rPr>
          <w:rFonts w:eastAsia="PMingLiU"/>
          <w:lang w:eastAsia="zh-TW"/>
        </w:rPr>
      </w:pPr>
      <w:r>
        <w:rPr>
          <w:rFonts w:eastAsia="PMingLiU"/>
          <w:lang w:eastAsia="zh-TW"/>
        </w:rPr>
        <w:t>In RAN2#103bis, it is agreed to study the following UP and CP aspects:</w:t>
      </w:r>
    </w:p>
    <w:p w14:paraId="1C8A13B9" w14:textId="77777777" w:rsidR="00BC269C" w:rsidRPr="0041430E" w:rsidRDefault="00BC269C" w:rsidP="00BC269C">
      <w:pPr>
        <w:pStyle w:val="Doc-text2"/>
        <w:pBdr>
          <w:top w:val="single" w:sz="4" w:space="1" w:color="auto"/>
          <w:left w:val="single" w:sz="4" w:space="4" w:color="auto"/>
          <w:bottom w:val="single" w:sz="4" w:space="1" w:color="auto"/>
          <w:right w:val="single" w:sz="4" w:space="4" w:color="auto"/>
        </w:pBdr>
        <w:rPr>
          <w:b/>
        </w:rPr>
      </w:pPr>
      <w:r>
        <w:rPr>
          <w:b/>
        </w:rPr>
        <w:t xml:space="preserve">UP </w:t>
      </w:r>
      <w:r w:rsidRPr="0041430E">
        <w:rPr>
          <w:b/>
        </w:rPr>
        <w:t xml:space="preserve">Impacts to study </w:t>
      </w:r>
    </w:p>
    <w:p w14:paraId="78236177"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DRX</w:t>
      </w:r>
    </w:p>
    <w:p w14:paraId="005F1A74"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HARQ </w:t>
      </w:r>
    </w:p>
    <w:p w14:paraId="5B86904F"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Random access response </w:t>
      </w:r>
    </w:p>
    <w:p w14:paraId="545AFB12"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RLC/PDCP reordering (e.g. timers and SN space)</w:t>
      </w:r>
    </w:p>
    <w:p w14:paraId="415EB7A2" w14:textId="77777777" w:rsidR="00BC269C" w:rsidRPr="00C02A1D"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SDAP =&gt; no impact</w:t>
      </w:r>
    </w:p>
    <w:p w14:paraId="5DE7C6C0" w14:textId="77777777" w:rsidR="00BC269C" w:rsidRPr="00060DEB" w:rsidRDefault="00BC269C" w:rsidP="00BC269C">
      <w:pPr>
        <w:pStyle w:val="Doc-text2"/>
        <w:pBdr>
          <w:top w:val="single" w:sz="4" w:space="1" w:color="auto"/>
          <w:left w:val="single" w:sz="4" w:space="4" w:color="auto"/>
          <w:bottom w:val="single" w:sz="4" w:space="1" w:color="auto"/>
          <w:right w:val="single" w:sz="4" w:space="4" w:color="auto"/>
        </w:pBdr>
        <w:rPr>
          <w:b/>
        </w:rPr>
      </w:pPr>
      <w:r w:rsidRPr="00060DEB">
        <w:rPr>
          <w:b/>
        </w:rPr>
        <w:t>Impacts to study for CP</w:t>
      </w:r>
    </w:p>
    <w:p w14:paraId="1FC095FC"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Mobility </w:t>
      </w:r>
    </w:p>
    <w:p w14:paraId="3A469D0B"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TA management and update </w:t>
      </w:r>
    </w:p>
    <w:p w14:paraId="3F9D547E" w14:textId="77777777" w:rsidR="00D17D23" w:rsidRDefault="00D17D23" w:rsidP="00BC269C">
      <w:pPr>
        <w:rPr>
          <w:rFonts w:eastAsia="PMingLiU"/>
          <w:lang w:eastAsia="zh-TW"/>
        </w:rPr>
      </w:pPr>
    </w:p>
    <w:p w14:paraId="3016025A" w14:textId="743EBFBB" w:rsidR="00A2052C" w:rsidRPr="00A2052C" w:rsidRDefault="00BC269C" w:rsidP="00D17D23">
      <w:pPr>
        <w:spacing w:after="0"/>
      </w:pPr>
      <w:r>
        <w:t xml:space="preserve">In this paper, we discuss </w:t>
      </w:r>
      <w:r w:rsidR="00D0179B">
        <w:t xml:space="preserve">random access </w:t>
      </w:r>
      <w:r w:rsidR="00593474">
        <w:t>capacit</w:t>
      </w:r>
      <w:r w:rsidR="005E5A44">
        <w:t>y</w:t>
      </w:r>
      <w:r w:rsidR="00593474">
        <w:t xml:space="preserve"> </w:t>
      </w:r>
      <w:r w:rsidR="00D0179B">
        <w:t>for NTN</w:t>
      </w:r>
      <w:r>
        <w:t>.</w:t>
      </w:r>
    </w:p>
    <w:p w14:paraId="5764FF3A" w14:textId="77777777" w:rsidR="004000E8" w:rsidRPr="00CE0424" w:rsidRDefault="004000E8" w:rsidP="00CE0424">
      <w:pPr>
        <w:pStyle w:val="Heading1"/>
      </w:pPr>
      <w:bookmarkStart w:id="0" w:name="_Ref178064866"/>
      <w:r w:rsidRPr="00CE0424">
        <w:t>Discussion</w:t>
      </w:r>
      <w:bookmarkEnd w:id="0"/>
    </w:p>
    <w:p w14:paraId="1AE39679" w14:textId="264E6012" w:rsidR="00001608" w:rsidRDefault="00AA6E53" w:rsidP="00001608">
      <w:pPr>
        <w:pStyle w:val="BodyText"/>
      </w:pPr>
      <w:r>
        <w:t>One of the most fundamental problems of adapting</w:t>
      </w:r>
      <w:r w:rsidR="00CF6CDB">
        <w:t xml:space="preserve"> Rel-15</w:t>
      </w:r>
      <w:r>
        <w:t xml:space="preserve"> NR to </w:t>
      </w:r>
      <w:r w:rsidR="006E38EF">
        <w:t xml:space="preserve">the satellite case </w:t>
      </w:r>
      <w:r w:rsidR="008E1109">
        <w:t xml:space="preserve">is the </w:t>
      </w:r>
      <w:r w:rsidR="0017688B">
        <w:t>question of how to</w:t>
      </w:r>
      <w:r w:rsidR="00744098">
        <w:t xml:space="preserve"> adapt the random access </w:t>
      </w:r>
      <w:r w:rsidR="0081444A">
        <w:t>to work for the satellite use-case</w:t>
      </w:r>
      <w:r w:rsidR="00300BD1">
        <w:t xml:space="preserve">. </w:t>
      </w:r>
      <w:r w:rsidR="00F65AD5">
        <w:t>Adapting t</w:t>
      </w:r>
      <w:r w:rsidR="00AB3649">
        <w:t xml:space="preserve">he random access procedure is discussed in the </w:t>
      </w:r>
      <w:proofErr w:type="gramStart"/>
      <w:r w:rsidR="00F65AD5">
        <w:t>paper[</w:t>
      </w:r>
      <w:proofErr w:type="gramEnd"/>
      <w:r w:rsidR="00DC167E">
        <w:t>4</w:t>
      </w:r>
      <w:r w:rsidR="00F65AD5">
        <w:t xml:space="preserve">]. Another question </w:t>
      </w:r>
      <w:r w:rsidR="00DF678B">
        <w:t xml:space="preserve">concerns the </w:t>
      </w:r>
      <w:proofErr w:type="gramStart"/>
      <w:r w:rsidR="00DF678B">
        <w:t>random access</w:t>
      </w:r>
      <w:proofErr w:type="gramEnd"/>
      <w:r w:rsidR="00DF678B">
        <w:t xml:space="preserve"> capacity. The motivation why this is investigated is due to</w:t>
      </w:r>
      <w:r w:rsidR="00001608">
        <w:t>:</w:t>
      </w:r>
    </w:p>
    <w:p w14:paraId="59AD554A" w14:textId="6A0E7108" w:rsidR="00D64675" w:rsidRDefault="00001608" w:rsidP="00EB75A9">
      <w:pPr>
        <w:pStyle w:val="BodyText"/>
        <w:numPr>
          <w:ilvl w:val="0"/>
          <w:numId w:val="24"/>
        </w:numPr>
      </w:pPr>
      <w:r>
        <w:t>The large cells</w:t>
      </w:r>
      <w:r w:rsidR="0085726B">
        <w:t xml:space="preserve"> that affect the supported user densities</w:t>
      </w:r>
      <w:r w:rsidR="00D64675">
        <w:t>.</w:t>
      </w:r>
    </w:p>
    <w:p w14:paraId="7E58D513" w14:textId="034F8BA3" w:rsidR="0085726B" w:rsidRDefault="00D64675" w:rsidP="00EB75A9">
      <w:pPr>
        <w:pStyle w:val="BodyText"/>
        <w:numPr>
          <w:ilvl w:val="0"/>
          <w:numId w:val="24"/>
        </w:numPr>
      </w:pPr>
      <w:r>
        <w:t>Frequent handovers due to moving cells.</w:t>
      </w:r>
    </w:p>
    <w:p w14:paraId="1CEF866A" w14:textId="6EC76203" w:rsidR="008F47C0" w:rsidRDefault="008F47C0" w:rsidP="00A04F49">
      <w:pPr>
        <w:pStyle w:val="BodyText"/>
      </w:pPr>
    </w:p>
    <w:p w14:paraId="60A2088E" w14:textId="77777777" w:rsidR="00DF281F" w:rsidRDefault="00DF281F" w:rsidP="00DF281F">
      <w:pPr>
        <w:ind w:firstLine="202"/>
      </w:pPr>
      <w:r>
        <w:t>The PRACH provides a slotted aloha type of access. The PRACH preamble collision probability between contending system access attempts on a PRACH radio resource can be calculated as:</w:t>
      </w:r>
    </w:p>
    <w:p w14:paraId="432F1E55" w14:textId="77777777" w:rsidR="00DF281F" w:rsidRDefault="00DF281F" w:rsidP="00DF281F">
      <w:pPr>
        <w:ind w:firstLine="202"/>
      </w:pPr>
      <m:oMathPara>
        <m:oMath>
          <m:r>
            <m:rPr>
              <m:sty m:val="p"/>
            </m:rPr>
            <w:rPr>
              <w:rFonts w:ascii="Cambria Math" w:hAnsi="Cambria Math"/>
            </w:rPr>
            <m:t>P(collision)</m:t>
          </m:r>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γ</m:t>
                  </m:r>
                </m:num>
                <m:den>
                  <m:r>
                    <w:rPr>
                      <w:rFonts w:ascii="Cambria Math" w:hAnsi="Cambria Math"/>
                    </w:rPr>
                    <m:t>M</m:t>
                  </m:r>
                </m:den>
              </m:f>
            </m:sup>
          </m:sSup>
          <m:r>
            <w:rPr>
              <w:rFonts w:ascii="Cambria Math" w:hAnsi="Cambria Math"/>
            </w:rPr>
            <m:t xml:space="preserve"> </m:t>
          </m:r>
        </m:oMath>
      </m:oMathPara>
    </w:p>
    <w:p w14:paraId="15850659" w14:textId="750E8935" w:rsidR="00BF5DBE" w:rsidRDefault="00DF281F" w:rsidP="00DF281F">
      <w:r w:rsidRPr="00603C32">
        <w:t>Where</w:t>
      </w:r>
      <w:r>
        <w:rPr>
          <w:i/>
        </w:rPr>
        <w:t xml:space="preserve"> M</w:t>
      </w:r>
      <w:r>
        <w:t xml:space="preserve"> equals the number of configured access opportunities per second, and </w:t>
      </w:r>
      <m:oMath>
        <m:r>
          <w:rPr>
            <w:rFonts w:ascii="Cambria Math" w:hAnsi="Cambria Math"/>
          </w:rPr>
          <m:t>γ</m:t>
        </m:r>
      </m:oMath>
      <w:r>
        <w:t xml:space="preserve"> is the random-access arrival rate per second. In a cellular system, the collision likelihood is usually kept at a level as low as 1% to secure a high quality of service. </w:t>
      </w:r>
      <w:r w:rsidR="007A26D6">
        <w:t xml:space="preserve">As a rule of thumb, </w:t>
      </w:r>
      <w:r w:rsidR="00D431A1">
        <w:t xml:space="preserve">we need to provide approximately 100 more random access opportunities </w:t>
      </w:r>
      <w:r w:rsidR="0037271C">
        <w:t xml:space="preserve">per actual </w:t>
      </w:r>
      <w:proofErr w:type="gramStart"/>
      <w:r w:rsidR="0037271C">
        <w:t>random access</w:t>
      </w:r>
      <w:proofErr w:type="gramEnd"/>
      <w:r w:rsidR="0037271C">
        <w:t xml:space="preserve"> attempt. </w:t>
      </w:r>
    </w:p>
    <w:p w14:paraId="01AB6831" w14:textId="1891F8FD" w:rsidR="00DF281F" w:rsidRDefault="004C4733" w:rsidP="00DF281F">
      <w:r>
        <w:lastRenderedPageBreak/>
        <w:t>As an example</w:t>
      </w:r>
      <w:r w:rsidR="004D70A1">
        <w:t>,</w:t>
      </w:r>
      <w:r>
        <w:t xml:space="preserve"> w</w:t>
      </w:r>
      <w:r w:rsidR="00DF281F">
        <w:t xml:space="preserve">ith </w:t>
      </w:r>
      <m:oMath>
        <m:r>
          <w:rPr>
            <w:rFonts w:ascii="Cambria Math" w:hAnsi="Cambria Math"/>
          </w:rPr>
          <m:t>P=0.01</m:t>
        </m:r>
      </m:oMath>
      <w:r w:rsidR="00DF281F">
        <w:t xml:space="preserve"> and </w:t>
      </w:r>
      <m:oMath>
        <m:r>
          <w:rPr>
            <w:rFonts w:ascii="Cambria Math" w:hAnsi="Cambria Math"/>
          </w:rPr>
          <m:t>γ=525000/(60*60)</m:t>
        </m:r>
        <m:r>
          <m:rPr>
            <m:nor/>
          </m:rPr>
          <w:rPr>
            <w:rFonts w:ascii="Cambria Math"/>
          </w:rPr>
          <m:t>= 145</m:t>
        </m:r>
        <m:r>
          <m:rPr>
            <m:nor/>
          </m:rPr>
          <w:rPr>
            <w:rFonts w:ascii="Cambria Math"/>
          </w:rPr>
          <m:t> </m:t>
        </m:r>
      </m:oMath>
      <w:r w:rsidR="00DF281F">
        <w:t xml:space="preserve">arrivals per second we need to provide approximately </w:t>
      </w:r>
      <m:oMath>
        <m:r>
          <w:rPr>
            <w:rFonts w:ascii="Cambria Math" w:hAnsi="Cambria Math"/>
          </w:rPr>
          <m:t>M=-</m:t>
        </m:r>
        <m:f>
          <m:fPr>
            <m:ctrlPr>
              <w:rPr>
                <w:rFonts w:ascii="Cambria Math" w:hAnsi="Cambria Math"/>
                <w:i/>
              </w:rPr>
            </m:ctrlPr>
          </m:fPr>
          <m:num>
            <m:r>
              <w:rPr>
                <w:rFonts w:ascii="Cambria Math" w:hAnsi="Cambria Math"/>
              </w:rPr>
              <m:t>145</m:t>
            </m:r>
          </m:num>
          <m:den>
            <m:func>
              <m:funcPr>
                <m:ctrlPr>
                  <w:rPr>
                    <w:rFonts w:ascii="Cambria Math" w:hAnsi="Cambria Math"/>
                  </w:rPr>
                </m:ctrlPr>
              </m:funcPr>
              <m:fName>
                <m:r>
                  <m:rPr>
                    <m:sty m:val="p"/>
                  </m:rPr>
                  <w:rPr>
                    <w:rFonts w:ascii="Cambria Math" w:hAnsi="Cambria Math"/>
                  </w:rPr>
                  <m:t>ln</m:t>
                </m:r>
                <m:ctrlPr>
                  <w:rPr>
                    <w:rFonts w:ascii="Cambria Math" w:hAnsi="Cambria Math"/>
                    <w:i/>
                  </w:rPr>
                </m:ctrlPr>
              </m:fName>
              <m:e>
                <m:d>
                  <m:dPr>
                    <m:ctrlPr>
                      <w:rPr>
                        <w:rFonts w:ascii="Cambria Math" w:hAnsi="Cambria Math"/>
                        <w:i/>
                      </w:rPr>
                    </m:ctrlPr>
                  </m:dPr>
                  <m:e>
                    <m:r>
                      <w:rPr>
                        <w:rFonts w:ascii="Cambria Math" w:hAnsi="Cambria Math"/>
                      </w:rPr>
                      <m:t>1-0.01</m:t>
                    </m:r>
                  </m:e>
                </m:d>
              </m:e>
            </m:func>
          </m:den>
        </m:f>
        <m:r>
          <w:rPr>
            <w:rFonts w:ascii="Cambria Math" w:hAnsi="Cambria Math"/>
          </w:rPr>
          <m:t>≈14500</m:t>
        </m:r>
      </m:oMath>
      <w:r w:rsidR="00127AE1">
        <w:t xml:space="preserve"> </w:t>
      </w:r>
      <w:r w:rsidR="00AD584E">
        <w:t xml:space="preserve">preamble </w:t>
      </w:r>
      <w:r w:rsidR="00DF281F">
        <w:t xml:space="preserve">opportunities per second and cell </w:t>
      </w:r>
      <w:proofErr w:type="gramStart"/>
      <w:r w:rsidR="00DF281F">
        <w:t>in order to</w:t>
      </w:r>
      <w:proofErr w:type="gramEnd"/>
      <w:r w:rsidR="00DF281F">
        <w:t xml:space="preserve"> support the UEs accessing the cell. A higher accepted collision rate would reduce the PRACH capacity consumption. It is however relevant to keep the collision rate low as the random access performed by idle mode UEs is contention-based, which means more than one UE may select the same preamble and send it on the same uplink time slot. If a collision occurs, or if the network is not able to correctly detect the preamble used, the UE is not receiving the so-called message 2 (MSG2) and needs to resend another preamble (MSG1). Note that in addition to UEs that have been paged, also idle mode UEs performing mobile originated access would perform contention-based random access and thus compete for the same RACH resources.</w:t>
      </w:r>
    </w:p>
    <w:p w14:paraId="592CCDFE" w14:textId="1A3DFC45" w:rsidR="0074160D" w:rsidRDefault="000443C8" w:rsidP="00DF281F">
      <w:r>
        <w:t xml:space="preserve">The </w:t>
      </w:r>
      <w:proofErr w:type="gramStart"/>
      <w:r>
        <w:t>random access</w:t>
      </w:r>
      <w:proofErr w:type="gramEnd"/>
      <w:r>
        <w:t xml:space="preserve"> capacity can be calculated </w:t>
      </w:r>
      <w:r w:rsidR="00EA6D4F">
        <w:t xml:space="preserve">by looking at the </w:t>
      </w:r>
      <w:r w:rsidR="002E7CF1">
        <w:t>random access opportunities</w:t>
      </w:r>
      <w:r w:rsidR="00F60269">
        <w:t xml:space="preserve"> and how many preambles that are configured for each random access opportunities. </w:t>
      </w:r>
      <w:r w:rsidR="005602CF">
        <w:t xml:space="preserve">If we denote the maximum </w:t>
      </w:r>
      <w:r w:rsidR="00B957C9">
        <w:t xml:space="preserve">number of PRACH opportunities per second as </w:t>
      </w:r>
      <m:oMath>
        <m:r>
          <w:rPr>
            <w:rFonts w:ascii="Cambria Math" w:hAnsi="Cambria Math"/>
          </w:rPr>
          <m:t>ρ</m:t>
        </m:r>
      </m:oMath>
      <w:r w:rsidR="00140802">
        <w:t xml:space="preserve">, </w:t>
      </w:r>
      <w:r w:rsidR="00A0656B">
        <w:t xml:space="preserve">which is given by the </w:t>
      </w:r>
      <w:r w:rsidR="008A467D">
        <w:t>PRACH</w:t>
      </w:r>
      <w:r w:rsidR="00A0656B">
        <w:t xml:space="preserve"> configuration, such as preamble format, PRACH configuration index </w:t>
      </w:r>
      <w:r w:rsidR="009221D0">
        <w:t xml:space="preserve">as well as whether the spectrum is paired/unpaired </w:t>
      </w:r>
      <w:r w:rsidR="0074160D">
        <w:t>and whether it is for FR1 or FR2</w:t>
      </w:r>
      <w:r w:rsidR="007C3C30">
        <w:t>.</w:t>
      </w:r>
      <w:r w:rsidR="002833C2">
        <w:t xml:space="preserve"> </w:t>
      </w:r>
      <w:r w:rsidR="00636E32">
        <w:t xml:space="preserve">Furthermore the </w:t>
      </w:r>
      <w:r w:rsidR="008D5F0E">
        <w:t xml:space="preserve">PRACH occasions may be </w:t>
      </w:r>
      <w:proofErr w:type="spellStart"/>
      <w:proofErr w:type="gramStart"/>
      <w:r w:rsidR="008D5F0E">
        <w:t>FDM:ed</w:t>
      </w:r>
      <w:proofErr w:type="spellEnd"/>
      <w:proofErr w:type="gramEnd"/>
      <w:r w:rsidR="008D5F0E">
        <w:t xml:space="preserve"> by up to</w:t>
      </w:r>
      <w:r w:rsidR="005D167B">
        <w:t xml:space="preserve"> </w:t>
      </w:r>
      <m:oMath>
        <m:r>
          <w:rPr>
            <w:rFonts w:ascii="Cambria Math" w:hAnsi="Cambria Math"/>
          </w:rPr>
          <m:t>F=8</m:t>
        </m:r>
      </m:oMath>
      <w:r w:rsidR="008D5F0E">
        <w:t xml:space="preserve"> different </w:t>
      </w:r>
      <w:r w:rsidR="004903B4">
        <w:t>location</w:t>
      </w:r>
      <w:r w:rsidR="00DA29C3">
        <w:t xml:space="preserve"> in frequency</w:t>
      </w:r>
      <w:r w:rsidR="008D5F0E">
        <w:t xml:space="preserve"> </w:t>
      </w:r>
      <w:r w:rsidR="004903B4">
        <w:t xml:space="preserve">for the same PRACH occasion in time. </w:t>
      </w:r>
      <w:r w:rsidR="002833C2">
        <w:t xml:space="preserve">Then the </w:t>
      </w:r>
      <w:r w:rsidR="00744932">
        <w:t>M as mentioned above is simply</w:t>
      </w:r>
      <w:r w:rsidR="006F44A2">
        <w:t xml:space="preserve"> </w:t>
      </w:r>
      <m:oMath>
        <m:r>
          <w:rPr>
            <w:rFonts w:ascii="Cambria Math" w:hAnsi="Cambria Math"/>
          </w:rPr>
          <m:t>M=ρ*</m:t>
        </m:r>
        <m:sSub>
          <m:sSubPr>
            <m:ctrlPr>
              <w:rPr>
                <w:rFonts w:ascii="Cambria Math" w:hAnsi="Cambria Math"/>
                <w:i/>
              </w:rPr>
            </m:ctrlPr>
          </m:sSubPr>
          <m:e>
            <m:r>
              <w:rPr>
                <w:rFonts w:ascii="Cambria Math" w:hAnsi="Cambria Math"/>
              </w:rPr>
              <m:t>p</m:t>
            </m:r>
          </m:e>
          <m:sub>
            <m:r>
              <w:rPr>
                <w:rFonts w:ascii="Cambria Math" w:hAnsi="Cambria Math"/>
              </w:rPr>
              <m:t>configured</m:t>
            </m:r>
          </m:sub>
        </m:sSub>
        <m:r>
          <w:rPr>
            <w:rFonts w:ascii="Cambria Math" w:hAnsi="Cambria Math"/>
          </w:rPr>
          <m:t>*F</m:t>
        </m:r>
      </m:oMath>
      <w:r w:rsidR="005E6D2F">
        <w:t xml:space="preserve">, where </w:t>
      </w:r>
      <m:oMath>
        <m:sSub>
          <m:sSubPr>
            <m:ctrlPr>
              <w:rPr>
                <w:rFonts w:ascii="Cambria Math" w:hAnsi="Cambria Math"/>
                <w:i/>
              </w:rPr>
            </m:ctrlPr>
          </m:sSubPr>
          <m:e>
            <m:r>
              <w:rPr>
                <w:rFonts w:ascii="Cambria Math" w:hAnsi="Cambria Math"/>
              </w:rPr>
              <m:t>p</m:t>
            </m:r>
          </m:e>
          <m:sub>
            <m:r>
              <w:rPr>
                <w:rFonts w:ascii="Cambria Math" w:hAnsi="Cambria Math"/>
              </w:rPr>
              <m:t>configured</m:t>
            </m:r>
          </m:sub>
        </m:sSub>
      </m:oMath>
      <w:r w:rsidR="005E6D2F">
        <w:t xml:space="preserve"> is the number of configured preambles available</w:t>
      </w:r>
      <w:r w:rsidR="001E61A8">
        <w:t xml:space="preserve">, where the maximum is 64, but where a number of preambles </w:t>
      </w:r>
      <w:r w:rsidR="00EB4C3C">
        <w:t>may be</w:t>
      </w:r>
      <w:r w:rsidR="001E61A8">
        <w:t xml:space="preserve"> reserved for Contention-Free Random Access. </w:t>
      </w:r>
    </w:p>
    <w:p w14:paraId="2043525C" w14:textId="7AF4CE2F" w:rsidR="00A31D66" w:rsidRDefault="0074160D" w:rsidP="00DF281F">
      <w:r>
        <w:t>As an example</w:t>
      </w:r>
      <w:r w:rsidR="00C43241">
        <w:t xml:space="preserve">, for PRACH configuration 27 the </w:t>
      </w:r>
      <w:r w:rsidR="00640A95">
        <w:t>slots that are available in a</w:t>
      </w:r>
      <w:r w:rsidR="00C664DE">
        <w:t>n</w:t>
      </w:r>
      <w:r w:rsidR="00640A95">
        <w:t xml:space="preserve"> SFN are the slots 0,</w:t>
      </w:r>
      <w:r w:rsidR="00C664DE">
        <w:t xml:space="preserve"> </w:t>
      </w:r>
      <w:r w:rsidR="00640A95">
        <w:t>1,</w:t>
      </w:r>
      <w:r w:rsidR="00C664DE">
        <w:t xml:space="preserve"> </w:t>
      </w:r>
      <w:r w:rsidR="00640A95">
        <w:t>2,</w:t>
      </w:r>
      <w:r w:rsidR="00C664DE">
        <w:t xml:space="preserve"> </w:t>
      </w:r>
      <w:r w:rsidR="00640A95">
        <w:t>3,</w:t>
      </w:r>
      <w:r w:rsidR="00C664DE">
        <w:t xml:space="preserve"> </w:t>
      </w:r>
      <w:r w:rsidR="00640A95">
        <w:t>4,</w:t>
      </w:r>
      <w:r w:rsidR="00C664DE">
        <w:t xml:space="preserve"> </w:t>
      </w:r>
      <w:r w:rsidR="00640A95">
        <w:t>5,</w:t>
      </w:r>
      <w:r w:rsidR="00C664DE">
        <w:t xml:space="preserve"> </w:t>
      </w:r>
      <w:r w:rsidR="00640A95">
        <w:t>6,</w:t>
      </w:r>
      <w:r w:rsidR="00C664DE">
        <w:t xml:space="preserve"> </w:t>
      </w:r>
      <w:r w:rsidR="00640A95">
        <w:t>7,</w:t>
      </w:r>
      <w:r w:rsidR="00C664DE">
        <w:t xml:space="preserve"> </w:t>
      </w:r>
      <w:r w:rsidR="00640A95">
        <w:t>8,</w:t>
      </w:r>
      <w:r w:rsidR="00C664DE">
        <w:t xml:space="preserve"> </w:t>
      </w:r>
      <w:r w:rsidR="00640A95">
        <w:t>9</w:t>
      </w:r>
      <w:r w:rsidR="006522B9">
        <w:t xml:space="preserve"> giving</w:t>
      </w:r>
      <w:r w:rsidR="00C664DE">
        <w:t xml:space="preserve"> </w:t>
      </w:r>
      <w:r w:rsidR="006522B9">
        <w:t xml:space="preserve">1000 PRACH opportunities per second. In the table below </w:t>
      </w:r>
      <w:proofErr w:type="gramStart"/>
      <w:r w:rsidR="006522B9">
        <w:t>some more</w:t>
      </w:r>
      <w:proofErr w:type="gramEnd"/>
      <w:r w:rsidR="006522B9">
        <w:t xml:space="preserve"> examples are given</w:t>
      </w:r>
      <w:r w:rsidR="007734B7">
        <w:t xml:space="preserve"> for FR1 paired</w:t>
      </w:r>
      <w:r w:rsidR="006522B9">
        <w:t>:</w:t>
      </w:r>
    </w:p>
    <w:tbl>
      <w:tblPr>
        <w:tblStyle w:val="TableGrid"/>
        <w:tblW w:w="0" w:type="auto"/>
        <w:tblLook w:val="04A0" w:firstRow="1" w:lastRow="0" w:firstColumn="1" w:lastColumn="0" w:noHBand="0" w:noVBand="1"/>
      </w:tblPr>
      <w:tblGrid>
        <w:gridCol w:w="1696"/>
        <w:gridCol w:w="1276"/>
        <w:gridCol w:w="2835"/>
        <w:gridCol w:w="3822"/>
      </w:tblGrid>
      <w:tr w:rsidR="00CA4AB0" w14:paraId="27379C2B" w14:textId="77777777" w:rsidTr="00EB75A9">
        <w:tc>
          <w:tcPr>
            <w:tcW w:w="1696" w:type="dxa"/>
            <w:shd w:val="clear" w:color="auto" w:fill="D9D9D9" w:themeFill="background1" w:themeFillShade="D9"/>
          </w:tcPr>
          <w:p w14:paraId="1B97EB7C" w14:textId="62429B29" w:rsidR="00CA4AB0" w:rsidRDefault="00CA4AB0" w:rsidP="00DF281F">
            <w:r>
              <w:t>F</w:t>
            </w:r>
            <w:r w:rsidR="00815616">
              <w:t>req</w:t>
            </w:r>
            <w:r w:rsidR="00710DF2">
              <w:t xml:space="preserve"> range and config</w:t>
            </w:r>
          </w:p>
        </w:tc>
        <w:tc>
          <w:tcPr>
            <w:tcW w:w="1276" w:type="dxa"/>
            <w:shd w:val="clear" w:color="auto" w:fill="D9D9D9" w:themeFill="background1" w:themeFillShade="D9"/>
          </w:tcPr>
          <w:p w14:paraId="5D99EB89" w14:textId="476C2A19" w:rsidR="00CA4AB0" w:rsidRDefault="00CA4AB0" w:rsidP="00DF281F">
            <w:r>
              <w:t>Preamble format</w:t>
            </w:r>
          </w:p>
        </w:tc>
        <w:tc>
          <w:tcPr>
            <w:tcW w:w="2835" w:type="dxa"/>
            <w:shd w:val="clear" w:color="auto" w:fill="D9D9D9" w:themeFill="background1" w:themeFillShade="D9"/>
          </w:tcPr>
          <w:p w14:paraId="74EDBEBC" w14:textId="262037DC" w:rsidR="00CA4AB0" w:rsidRDefault="00CA4AB0" w:rsidP="00DF281F">
            <w:r>
              <w:t>PRACH Config Index</w:t>
            </w:r>
          </w:p>
        </w:tc>
        <w:tc>
          <w:tcPr>
            <w:tcW w:w="3822" w:type="dxa"/>
            <w:shd w:val="clear" w:color="auto" w:fill="D9D9D9" w:themeFill="background1" w:themeFillShade="D9"/>
          </w:tcPr>
          <w:p w14:paraId="5FBB1593" w14:textId="1CCE5720" w:rsidR="00CA4AB0" w:rsidRDefault="00CA4AB0" w:rsidP="00DF281F">
            <w:r>
              <w:t>PRACH opportunities per second</w:t>
            </w:r>
            <w:r w:rsidR="0013165F">
              <w:t xml:space="preserve"> (</w:t>
            </w:r>
            <m:oMath>
              <m:r>
                <w:rPr>
                  <w:rFonts w:ascii="Cambria Math" w:hAnsi="Cambria Math"/>
                </w:rPr>
                <m:t>ρ</m:t>
              </m:r>
            </m:oMath>
            <w:r w:rsidR="0013165F">
              <w:t>)</w:t>
            </w:r>
          </w:p>
        </w:tc>
      </w:tr>
      <w:tr w:rsidR="009A3CB6" w14:paraId="332C5948" w14:textId="77777777" w:rsidTr="0029148F">
        <w:tc>
          <w:tcPr>
            <w:tcW w:w="1696" w:type="dxa"/>
          </w:tcPr>
          <w:p w14:paraId="38FBCB08" w14:textId="7F46DCDA" w:rsidR="009A3CB6" w:rsidRDefault="003E2378" w:rsidP="00DF281F">
            <w:r>
              <w:t>FR1 paired</w:t>
            </w:r>
          </w:p>
        </w:tc>
        <w:tc>
          <w:tcPr>
            <w:tcW w:w="1276" w:type="dxa"/>
          </w:tcPr>
          <w:p w14:paraId="2EA8CFCB" w14:textId="5C938BDB" w:rsidR="009A3CB6" w:rsidRDefault="003E2378" w:rsidP="00DF281F">
            <w:r>
              <w:t>0</w:t>
            </w:r>
          </w:p>
        </w:tc>
        <w:tc>
          <w:tcPr>
            <w:tcW w:w="2835" w:type="dxa"/>
          </w:tcPr>
          <w:p w14:paraId="1D386914" w14:textId="389E4853" w:rsidR="009A3CB6" w:rsidRDefault="00C713EE" w:rsidP="00DF281F">
            <w:r>
              <w:t>0</w:t>
            </w:r>
          </w:p>
        </w:tc>
        <w:tc>
          <w:tcPr>
            <w:tcW w:w="3822" w:type="dxa"/>
          </w:tcPr>
          <w:p w14:paraId="1823DEF0" w14:textId="73EB2EAC" w:rsidR="009A3CB6" w:rsidRDefault="00523EA1" w:rsidP="00DF281F">
            <w:r>
              <w:t>6,25</w:t>
            </w:r>
          </w:p>
        </w:tc>
      </w:tr>
      <w:tr w:rsidR="00CA4AB0" w14:paraId="262FAAFD" w14:textId="77777777" w:rsidTr="00EB75A9">
        <w:tc>
          <w:tcPr>
            <w:tcW w:w="1696" w:type="dxa"/>
          </w:tcPr>
          <w:p w14:paraId="6CBCE9EA" w14:textId="3F33284A" w:rsidR="00CA4AB0" w:rsidRDefault="00815616" w:rsidP="00DF281F">
            <w:r>
              <w:t>FR1</w:t>
            </w:r>
            <w:r w:rsidR="00710DF2">
              <w:t xml:space="preserve"> paired</w:t>
            </w:r>
          </w:p>
        </w:tc>
        <w:tc>
          <w:tcPr>
            <w:tcW w:w="1276" w:type="dxa"/>
          </w:tcPr>
          <w:p w14:paraId="1B6EE973" w14:textId="5C921F05" w:rsidR="00CA4AB0" w:rsidRDefault="00CA4AB0" w:rsidP="00DF281F">
            <w:r>
              <w:t>0</w:t>
            </w:r>
          </w:p>
        </w:tc>
        <w:tc>
          <w:tcPr>
            <w:tcW w:w="2835" w:type="dxa"/>
          </w:tcPr>
          <w:p w14:paraId="08FEB3BA" w14:textId="09C55161" w:rsidR="00CA4AB0" w:rsidRDefault="00CA4AB0" w:rsidP="00DF281F">
            <w:r>
              <w:t>2</w:t>
            </w:r>
            <w:r w:rsidR="008E74ED">
              <w:t>1</w:t>
            </w:r>
          </w:p>
        </w:tc>
        <w:tc>
          <w:tcPr>
            <w:tcW w:w="3822" w:type="dxa"/>
          </w:tcPr>
          <w:p w14:paraId="2E419CF8" w14:textId="10D4C8C9" w:rsidR="00CA4AB0" w:rsidRDefault="008E74ED" w:rsidP="00DF281F">
            <w:r>
              <w:t>200</w:t>
            </w:r>
          </w:p>
        </w:tc>
      </w:tr>
      <w:tr w:rsidR="00505DF1" w14:paraId="24F49378" w14:textId="77777777" w:rsidTr="00EB75A9">
        <w:tc>
          <w:tcPr>
            <w:tcW w:w="1696" w:type="dxa"/>
          </w:tcPr>
          <w:p w14:paraId="0FC75E0F" w14:textId="3E8F29EE" w:rsidR="00505DF1" w:rsidRDefault="00505DF1" w:rsidP="00505DF1">
            <w:r>
              <w:t>FR1</w:t>
            </w:r>
            <w:r w:rsidR="00F553DC">
              <w:t xml:space="preserve"> paired</w:t>
            </w:r>
          </w:p>
        </w:tc>
        <w:tc>
          <w:tcPr>
            <w:tcW w:w="1276" w:type="dxa"/>
          </w:tcPr>
          <w:p w14:paraId="0DBF7E09" w14:textId="53D3589F" w:rsidR="00505DF1" w:rsidRDefault="00505DF1" w:rsidP="00505DF1">
            <w:r>
              <w:t>0</w:t>
            </w:r>
          </w:p>
        </w:tc>
        <w:tc>
          <w:tcPr>
            <w:tcW w:w="2835" w:type="dxa"/>
          </w:tcPr>
          <w:p w14:paraId="0652D5BF" w14:textId="6DFBA560" w:rsidR="00505DF1" w:rsidRDefault="00505DF1" w:rsidP="00505DF1">
            <w:r>
              <w:t>27</w:t>
            </w:r>
          </w:p>
        </w:tc>
        <w:tc>
          <w:tcPr>
            <w:tcW w:w="3822" w:type="dxa"/>
          </w:tcPr>
          <w:p w14:paraId="32DEB5E3" w14:textId="6A043701" w:rsidR="00505DF1" w:rsidRDefault="00505DF1" w:rsidP="00505DF1">
            <w:r>
              <w:t>1000</w:t>
            </w:r>
          </w:p>
        </w:tc>
      </w:tr>
      <w:tr w:rsidR="00505DF1" w14:paraId="401847BC" w14:textId="77777777" w:rsidTr="00EB75A9">
        <w:tc>
          <w:tcPr>
            <w:tcW w:w="1696" w:type="dxa"/>
          </w:tcPr>
          <w:p w14:paraId="7FCBF227" w14:textId="668F127F" w:rsidR="00505DF1" w:rsidRDefault="002A0C0D" w:rsidP="00505DF1">
            <w:r>
              <w:t>FR1 paired</w:t>
            </w:r>
          </w:p>
        </w:tc>
        <w:tc>
          <w:tcPr>
            <w:tcW w:w="1276" w:type="dxa"/>
          </w:tcPr>
          <w:p w14:paraId="05BD6908" w14:textId="49A021A1" w:rsidR="00505DF1" w:rsidRDefault="002A0C0D" w:rsidP="00505DF1">
            <w:r>
              <w:t>2</w:t>
            </w:r>
          </w:p>
        </w:tc>
        <w:tc>
          <w:tcPr>
            <w:tcW w:w="2835" w:type="dxa"/>
          </w:tcPr>
          <w:p w14:paraId="4E72FE6B" w14:textId="283246FD" w:rsidR="00505DF1" w:rsidRDefault="002A0C0D" w:rsidP="00505DF1">
            <w:r>
              <w:t>41</w:t>
            </w:r>
          </w:p>
        </w:tc>
        <w:tc>
          <w:tcPr>
            <w:tcW w:w="3822" w:type="dxa"/>
          </w:tcPr>
          <w:p w14:paraId="2C9736A6" w14:textId="41A30BF5" w:rsidR="00505DF1" w:rsidRDefault="0071687C" w:rsidP="00505DF1">
            <w:r>
              <w:t>100</w:t>
            </w:r>
          </w:p>
        </w:tc>
      </w:tr>
    </w:tbl>
    <w:p w14:paraId="4FD8AD9D" w14:textId="77777777" w:rsidR="008A467D" w:rsidRDefault="008A467D" w:rsidP="00DF281F"/>
    <w:p w14:paraId="2F682E3B" w14:textId="006451E5" w:rsidR="00B2645B" w:rsidRDefault="009A49DD" w:rsidP="00DF281F">
      <w:r>
        <w:t xml:space="preserve">The </w:t>
      </w:r>
      <w:r w:rsidR="00055DD3">
        <w:t xml:space="preserve">number of </w:t>
      </w:r>
      <w:proofErr w:type="gramStart"/>
      <w:r w:rsidR="00055DD3">
        <w:t>random access</w:t>
      </w:r>
      <w:proofErr w:type="gramEnd"/>
      <w:r w:rsidR="00055DD3">
        <w:t xml:space="preserve"> </w:t>
      </w:r>
      <w:r w:rsidR="00D02BEA">
        <w:t>attempts</w:t>
      </w:r>
      <w:r w:rsidR="00B2645B">
        <w:t xml:space="preserve"> supported</w:t>
      </w:r>
      <w:r w:rsidR="00D02BEA">
        <w:t xml:space="preserve"> per second</w:t>
      </w:r>
      <w:r w:rsidR="00B2645B">
        <w:t xml:space="preserve"> is thus:</w:t>
      </w:r>
    </w:p>
    <w:p w14:paraId="41317B8D" w14:textId="039D16D0" w:rsidR="00A31D66" w:rsidRDefault="00DF7B92" w:rsidP="00EB75A9">
      <w:pPr>
        <w:jc w:val="center"/>
      </w:pPr>
      <m:oMathPara>
        <m:oMath>
          <m:sSub>
            <m:sSubPr>
              <m:ctrlPr>
                <w:rPr>
                  <w:rFonts w:ascii="Cambria Math" w:hAnsi="Cambria Math"/>
                  <w:i/>
                </w:rPr>
              </m:ctrlPr>
            </m:sSubPr>
            <m:e>
              <m:r>
                <w:rPr>
                  <w:rFonts w:ascii="Cambria Math" w:hAnsi="Cambria Math"/>
                </w:rPr>
                <m:t>γ</m:t>
              </m:r>
            </m:e>
            <m:sub>
              <m:r>
                <m:rPr>
                  <m:sty m:val="p"/>
                </m:rPr>
                <w:rPr>
                  <w:rFonts w:ascii="Cambria Math" w:hAnsi="Cambria Math"/>
                </w:rPr>
                <m:t>supported</m:t>
              </m:r>
            </m:sub>
          </m:sSub>
          <m:r>
            <w:rPr>
              <w:rFonts w:ascii="Cambria Math" w:hAnsi="Cambria Math"/>
            </w:rPr>
            <m:t>=-</m:t>
          </m:r>
          <m:func>
            <m:funcPr>
              <m:ctrlPr>
                <w:rPr>
                  <w:rFonts w:ascii="Cambria Math" w:hAnsi="Cambria Math"/>
                </w:rPr>
              </m:ctrlPr>
            </m:funcPr>
            <m:fName>
              <m:r>
                <m:rPr>
                  <m:sty m:val="p"/>
                </m:rPr>
                <w:rPr>
                  <w:rFonts w:ascii="Cambria Math" w:hAnsi="Cambria Math"/>
                </w:rPr>
                <m:t>ln</m:t>
              </m:r>
              <m:ctrlPr>
                <w:rPr>
                  <w:rFonts w:ascii="Cambria Math" w:hAnsi="Cambria Math"/>
                  <w:i/>
                </w:rPr>
              </m:ctrlPr>
            </m:fName>
            <m:e>
              <m:d>
                <m:dPr>
                  <m:ctrlPr>
                    <w:rPr>
                      <w:rFonts w:ascii="Cambria Math" w:hAnsi="Cambria Math"/>
                      <w:i/>
                    </w:rPr>
                  </m:ctrlPr>
                </m:dPr>
                <m:e>
                  <m:r>
                    <w:rPr>
                      <w:rFonts w:ascii="Cambria Math" w:hAnsi="Cambria Math"/>
                    </w:rPr>
                    <m:t>1-P</m:t>
                  </m:r>
                  <m:d>
                    <m:dPr>
                      <m:ctrlPr>
                        <w:rPr>
                          <w:rFonts w:ascii="Cambria Math" w:hAnsi="Cambria Math"/>
                          <w:i/>
                        </w:rPr>
                      </m:ctrlPr>
                    </m:dPr>
                    <m:e>
                      <m:r>
                        <m:rPr>
                          <m:sty m:val="p"/>
                        </m:rPr>
                        <w:rPr>
                          <w:rFonts w:ascii="Cambria Math" w:hAnsi="Cambria Math"/>
                        </w:rPr>
                        <m:t>collision</m:t>
                      </m:r>
                    </m:e>
                  </m:d>
                </m:e>
              </m:d>
            </m:e>
          </m:func>
          <m:r>
            <w:rPr>
              <w:rFonts w:ascii="Cambria Math" w:hAnsi="Cambria Math"/>
            </w:rPr>
            <m:t>*M=-</m:t>
          </m:r>
          <m:func>
            <m:funcPr>
              <m:ctrlPr>
                <w:rPr>
                  <w:rFonts w:ascii="Cambria Math" w:hAnsi="Cambria Math"/>
                </w:rPr>
              </m:ctrlPr>
            </m:funcPr>
            <m:fName>
              <m:r>
                <m:rPr>
                  <m:sty m:val="p"/>
                </m:rPr>
                <w:rPr>
                  <w:rFonts w:ascii="Cambria Math" w:hAnsi="Cambria Math"/>
                </w:rPr>
                <m:t>ln</m:t>
              </m:r>
              <m:ctrlPr>
                <w:rPr>
                  <w:rFonts w:ascii="Cambria Math" w:hAnsi="Cambria Math"/>
                  <w:i/>
                </w:rPr>
              </m:ctrlPr>
            </m:fName>
            <m:e>
              <m:d>
                <m:dPr>
                  <m:ctrlPr>
                    <w:rPr>
                      <w:rFonts w:ascii="Cambria Math" w:hAnsi="Cambria Math"/>
                      <w:i/>
                    </w:rPr>
                  </m:ctrlPr>
                </m:dPr>
                <m:e>
                  <m:r>
                    <w:rPr>
                      <w:rFonts w:ascii="Cambria Math" w:hAnsi="Cambria Math"/>
                    </w:rPr>
                    <m:t>1-P</m:t>
                  </m:r>
                  <m:d>
                    <m:dPr>
                      <m:ctrlPr>
                        <w:rPr>
                          <w:rFonts w:ascii="Cambria Math" w:hAnsi="Cambria Math"/>
                          <w:i/>
                        </w:rPr>
                      </m:ctrlPr>
                    </m:dPr>
                    <m:e>
                      <m:r>
                        <m:rPr>
                          <m:sty m:val="p"/>
                        </m:rPr>
                        <w:rPr>
                          <w:rFonts w:ascii="Cambria Math" w:hAnsi="Cambria Math"/>
                        </w:rPr>
                        <m:t>collision</m:t>
                      </m:r>
                    </m:e>
                  </m:d>
                </m:e>
              </m:d>
            </m:e>
          </m:func>
          <m:r>
            <w:rPr>
              <w:rFonts w:ascii="Cambria Math" w:hAnsi="Cambria Math"/>
            </w:rPr>
            <m:t>*ρ*</m:t>
          </m:r>
          <m:sSub>
            <m:sSubPr>
              <m:ctrlPr>
                <w:rPr>
                  <w:rFonts w:ascii="Cambria Math" w:hAnsi="Cambria Math"/>
                  <w:i/>
                </w:rPr>
              </m:ctrlPr>
            </m:sSubPr>
            <m:e>
              <m:r>
                <w:rPr>
                  <w:rFonts w:ascii="Cambria Math" w:hAnsi="Cambria Math"/>
                </w:rPr>
                <m:t>p</m:t>
              </m:r>
            </m:e>
            <m:sub>
              <m:r>
                <m:rPr>
                  <m:sty m:val="p"/>
                </m:rPr>
                <w:rPr>
                  <w:rFonts w:ascii="Cambria Math" w:hAnsi="Cambria Math"/>
                </w:rPr>
                <m:t>configured</m:t>
              </m:r>
            </m:sub>
          </m:sSub>
          <m:r>
            <w:rPr>
              <w:rFonts w:ascii="Cambria Math" w:hAnsi="Cambria Math"/>
            </w:rPr>
            <m:t>*F</m:t>
          </m:r>
        </m:oMath>
      </m:oMathPara>
    </w:p>
    <w:p w14:paraId="64DD588D" w14:textId="0D18586E" w:rsidR="00E2311A" w:rsidRDefault="00667677" w:rsidP="00DF281F">
      <w:r>
        <w:t xml:space="preserve">The supported </w:t>
      </w:r>
      <w:r w:rsidR="00E2311A">
        <w:t xml:space="preserve">user densities </w:t>
      </w:r>
      <w:proofErr w:type="gramStart"/>
      <w:r w:rsidR="00E2311A">
        <w:t>is</w:t>
      </w:r>
      <w:proofErr w:type="gramEnd"/>
      <w:r w:rsidR="00912BF0">
        <w:t xml:space="preserve"> thus</w:t>
      </w:r>
      <w:r w:rsidR="00E2311A">
        <w:t xml:space="preserve"> given by:</w:t>
      </w:r>
    </w:p>
    <w:p w14:paraId="721B1376" w14:textId="7AEEE3EF" w:rsidR="00667677" w:rsidRDefault="001B320D" w:rsidP="00DF281F">
      <m:oMathPara>
        <m:oMath>
          <m:r>
            <m:rPr>
              <m:sty m:val="p"/>
            </m:rPr>
            <w:rPr>
              <w:rFonts w:ascii="Cambria Math" w:hAnsi="Cambria Math"/>
            </w:rPr>
            <m:t>supported UE density</m:t>
          </m:r>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γ</m:t>
                  </m:r>
                </m:e>
                <m:sub>
                  <m:r>
                    <m:rPr>
                      <m:sty m:val="p"/>
                    </m:rPr>
                    <w:rPr>
                      <w:rFonts w:ascii="Cambria Math" w:hAnsi="Cambria Math"/>
                    </w:rPr>
                    <m:t>supported</m:t>
                  </m:r>
                </m:sub>
              </m:sSub>
            </m:num>
            <m:den>
              <m:r>
                <m:rPr>
                  <m:sty m:val="p"/>
                </m:rPr>
                <w:rPr>
                  <w:rFonts w:ascii="Cambria Math" w:hAnsi="Cambria Math"/>
                </w:rPr>
                <m:t>coverage</m:t>
              </m:r>
              <m:r>
                <w:rPr>
                  <w:rFonts w:ascii="Cambria Math" w:hAnsi="Cambria Math"/>
                </w:rPr>
                <m:t>*</m:t>
              </m:r>
              <m:r>
                <m:rPr>
                  <m:sty m:val="p"/>
                </m:rPr>
                <w:rPr>
                  <w:rFonts w:ascii="Cambria Math" w:hAnsi="Cambria Math"/>
                </w:rPr>
                <m:t>RACH per second per UE</m:t>
              </m:r>
            </m:den>
          </m:f>
        </m:oMath>
      </m:oMathPara>
    </w:p>
    <w:p w14:paraId="6E153234" w14:textId="7A996A9F" w:rsidR="000A0807" w:rsidRDefault="003E20C6" w:rsidP="00DF281F">
      <w:r>
        <w:t xml:space="preserve">Given </w:t>
      </w:r>
      <w:r w:rsidR="007034B3">
        <w:t>the collision rate being 0.01</w:t>
      </w:r>
      <w:r w:rsidR="00E07464">
        <w:t>,</w:t>
      </w:r>
      <w:r w:rsidR="007034B3">
        <w:t xml:space="preserve"> the number of configured </w:t>
      </w:r>
      <w:r w:rsidR="00ED3BFD">
        <w:t>preambles for CBRA being 56</w:t>
      </w:r>
      <w:r w:rsidR="00E07464">
        <w:t>,</w:t>
      </w:r>
      <w:r w:rsidR="00C0077C">
        <w:t xml:space="preserve"> </w:t>
      </w:r>
      <w:r w:rsidR="00AB45A1">
        <w:t>preamble format 0</w:t>
      </w:r>
      <w:r w:rsidR="00E07464">
        <w:t>,</w:t>
      </w:r>
      <w:r w:rsidR="00AB45A1">
        <w:t xml:space="preserve"> PRACH config index 27</w:t>
      </w:r>
      <w:r w:rsidR="00930802">
        <w:t xml:space="preserve">, </w:t>
      </w:r>
      <m:oMath>
        <m:r>
          <w:rPr>
            <w:rFonts w:ascii="Cambria Math" w:hAnsi="Cambria Math"/>
          </w:rPr>
          <m:t>F=8</m:t>
        </m:r>
      </m:oMath>
      <w:r w:rsidR="00CF1CA0">
        <w:t xml:space="preserve"> we get the following as an example:</w:t>
      </w:r>
    </w:p>
    <w:tbl>
      <w:tblPr>
        <w:tblStyle w:val="TableGrid"/>
        <w:tblW w:w="0" w:type="auto"/>
        <w:tblLook w:val="04A0" w:firstRow="1" w:lastRow="0" w:firstColumn="1" w:lastColumn="0" w:noHBand="0" w:noVBand="1"/>
      </w:tblPr>
      <w:tblGrid>
        <w:gridCol w:w="2830"/>
        <w:gridCol w:w="3589"/>
        <w:gridCol w:w="3210"/>
      </w:tblGrid>
      <w:tr w:rsidR="000A0807" w14:paraId="46D7F256" w14:textId="77777777" w:rsidTr="00147899">
        <w:tc>
          <w:tcPr>
            <w:tcW w:w="2830" w:type="dxa"/>
            <w:shd w:val="clear" w:color="auto" w:fill="D9D9D9" w:themeFill="background1" w:themeFillShade="D9"/>
          </w:tcPr>
          <w:p w14:paraId="3DD84EE8" w14:textId="240A3610" w:rsidR="000A0807" w:rsidRDefault="00C4478B" w:rsidP="00D63CF3">
            <w:r>
              <w:t>Cover</w:t>
            </w:r>
            <w:r w:rsidR="00D4243E">
              <w:t>age</w:t>
            </w:r>
            <w:r w:rsidR="001E3D6A">
              <w:t xml:space="preserve"> (km</w:t>
            </w:r>
            <w:r w:rsidR="003B0643">
              <w:rPr>
                <w:vertAlign w:val="superscript"/>
              </w:rPr>
              <w:t>2</w:t>
            </w:r>
            <w:r w:rsidR="001E3D6A">
              <w:t>)</w:t>
            </w:r>
          </w:p>
        </w:tc>
        <w:tc>
          <w:tcPr>
            <w:tcW w:w="3589" w:type="dxa"/>
            <w:shd w:val="clear" w:color="auto" w:fill="D9D9D9" w:themeFill="background1" w:themeFillShade="D9"/>
          </w:tcPr>
          <w:p w14:paraId="2E57EFED" w14:textId="3F2E17AA" w:rsidR="000A0807" w:rsidRDefault="00D4243E" w:rsidP="00D63CF3">
            <w:r>
              <w:t>RACH per second per UE</w:t>
            </w:r>
          </w:p>
        </w:tc>
        <w:tc>
          <w:tcPr>
            <w:tcW w:w="3210" w:type="dxa"/>
            <w:shd w:val="clear" w:color="auto" w:fill="D9D9D9" w:themeFill="background1" w:themeFillShade="D9"/>
          </w:tcPr>
          <w:p w14:paraId="7E9C222C" w14:textId="3C76FD7C" w:rsidR="000A0807" w:rsidRDefault="00D4243E" w:rsidP="00D63CF3">
            <w:r>
              <w:t xml:space="preserve">Supported </w:t>
            </w:r>
            <w:r w:rsidR="00376F24">
              <w:t xml:space="preserve">UE </w:t>
            </w:r>
            <w:r w:rsidR="001872D2">
              <w:t>density</w:t>
            </w:r>
          </w:p>
        </w:tc>
      </w:tr>
      <w:tr w:rsidR="000A0807" w14:paraId="47A056D3" w14:textId="77777777" w:rsidTr="00EB75A9">
        <w:tc>
          <w:tcPr>
            <w:tcW w:w="2830" w:type="dxa"/>
          </w:tcPr>
          <w:p w14:paraId="6578ACEC" w14:textId="6EF03F13" w:rsidR="000A0807" w:rsidRDefault="001E3D6A" w:rsidP="00D63CF3">
            <w:r>
              <w:t>163</w:t>
            </w:r>
            <w:r w:rsidR="002C0E05">
              <w:t> </w:t>
            </w:r>
            <w:r>
              <w:t>000</w:t>
            </w:r>
            <w:r w:rsidR="002C0E05">
              <w:t xml:space="preserve"> (</w:t>
            </w:r>
            <w:r w:rsidR="00FE3A53">
              <w:t>hex with r=250km</w:t>
            </w:r>
            <w:r w:rsidR="002C0E05">
              <w:t>)</w:t>
            </w:r>
          </w:p>
        </w:tc>
        <w:tc>
          <w:tcPr>
            <w:tcW w:w="3589" w:type="dxa"/>
          </w:tcPr>
          <w:p w14:paraId="618ED836" w14:textId="3C776991" w:rsidR="000A0807" w:rsidRDefault="00D953E3" w:rsidP="00D63CF3">
            <w:r>
              <w:t>1.157</w:t>
            </w:r>
            <w:r w:rsidR="00C0077C">
              <w:t xml:space="preserve"> * 10</w:t>
            </w:r>
            <w:r w:rsidR="00C0077C">
              <w:rPr>
                <w:vertAlign w:val="superscript"/>
              </w:rPr>
              <w:t>-5</w:t>
            </w:r>
            <w:r>
              <w:t xml:space="preserve"> </w:t>
            </w:r>
            <w:r w:rsidR="00EB3407">
              <w:t xml:space="preserve">(= </w:t>
            </w:r>
            <w:r w:rsidR="004324D9">
              <w:t>1</w:t>
            </w:r>
            <w:r w:rsidR="00EB3407">
              <w:t xml:space="preserve"> time per</w:t>
            </w:r>
            <w:r w:rsidR="004324D9">
              <w:t xml:space="preserve"> </w:t>
            </w:r>
            <w:r w:rsidR="00EB3407">
              <w:t>day</w:t>
            </w:r>
            <w:r w:rsidR="004324D9">
              <w:t xml:space="preserve"> per UE</w:t>
            </w:r>
            <w:r w:rsidR="00EB3407">
              <w:t>)</w:t>
            </w:r>
          </w:p>
        </w:tc>
        <w:tc>
          <w:tcPr>
            <w:tcW w:w="3210" w:type="dxa"/>
          </w:tcPr>
          <w:p w14:paraId="400980D6" w14:textId="535A4AF3" w:rsidR="000A0807" w:rsidRPr="00EB75A9" w:rsidRDefault="00E2116D" w:rsidP="00D63CF3">
            <w:pPr>
              <w:rPr>
                <w:vertAlign w:val="superscript"/>
              </w:rPr>
            </w:pPr>
            <w:r>
              <w:t>~2390 UE/km</w:t>
            </w:r>
            <w:r>
              <w:rPr>
                <w:vertAlign w:val="superscript"/>
              </w:rPr>
              <w:t>2</w:t>
            </w:r>
          </w:p>
        </w:tc>
      </w:tr>
      <w:tr w:rsidR="000A0807" w14:paraId="2EAC0D22" w14:textId="77777777" w:rsidTr="00EB75A9">
        <w:tc>
          <w:tcPr>
            <w:tcW w:w="2830" w:type="dxa"/>
          </w:tcPr>
          <w:p w14:paraId="6D2FC89F" w14:textId="4EFFD44E" w:rsidR="000A0807" w:rsidRDefault="00E07041" w:rsidP="00D63CF3">
            <w:r>
              <w:t xml:space="preserve">163 000 </w:t>
            </w:r>
          </w:p>
        </w:tc>
        <w:tc>
          <w:tcPr>
            <w:tcW w:w="3589" w:type="dxa"/>
          </w:tcPr>
          <w:p w14:paraId="5D307226" w14:textId="58278FF7" w:rsidR="000A0807" w:rsidRDefault="00E9617D" w:rsidP="00D63CF3">
            <w:r>
              <w:t>2.78</w:t>
            </w:r>
            <w:r w:rsidR="00F52617">
              <w:t xml:space="preserve"> * 10</w:t>
            </w:r>
            <w:r w:rsidR="00F52617">
              <w:rPr>
                <w:vertAlign w:val="superscript"/>
              </w:rPr>
              <w:t>-</w:t>
            </w:r>
            <w:r>
              <w:rPr>
                <w:vertAlign w:val="superscript"/>
              </w:rPr>
              <w:t>4</w:t>
            </w:r>
            <w:r w:rsidR="00F52617">
              <w:t xml:space="preserve"> (= 1 time per hour per UE)</w:t>
            </w:r>
          </w:p>
        </w:tc>
        <w:tc>
          <w:tcPr>
            <w:tcW w:w="3210" w:type="dxa"/>
          </w:tcPr>
          <w:p w14:paraId="2697F559" w14:textId="356BD9A4" w:rsidR="000A0807" w:rsidRPr="00EB75A9" w:rsidRDefault="00F52617" w:rsidP="00EB75A9">
            <w:pPr>
              <w:jc w:val="left"/>
              <w:rPr>
                <w:vertAlign w:val="superscript"/>
              </w:rPr>
            </w:pPr>
            <w:r>
              <w:t>~100 UE/km</w:t>
            </w:r>
            <w:r>
              <w:rPr>
                <w:vertAlign w:val="superscript"/>
              </w:rPr>
              <w:t>2</w:t>
            </w:r>
          </w:p>
        </w:tc>
      </w:tr>
      <w:tr w:rsidR="00E9617D" w14:paraId="3A308FA9" w14:textId="77777777" w:rsidTr="00FE3A53">
        <w:tc>
          <w:tcPr>
            <w:tcW w:w="2830" w:type="dxa"/>
          </w:tcPr>
          <w:p w14:paraId="69D639ED" w14:textId="6F131F09" w:rsidR="00E9617D" w:rsidRDefault="00E9617D" w:rsidP="00D63CF3">
            <w:r>
              <w:t xml:space="preserve">163 000 </w:t>
            </w:r>
          </w:p>
        </w:tc>
        <w:tc>
          <w:tcPr>
            <w:tcW w:w="3589" w:type="dxa"/>
          </w:tcPr>
          <w:p w14:paraId="5A79182E" w14:textId="04057C41" w:rsidR="00E9617D" w:rsidRDefault="00AF7B0F" w:rsidP="00D63CF3">
            <w:r>
              <w:t>0.0017 (= 1 time per 10 min per UE)</w:t>
            </w:r>
          </w:p>
        </w:tc>
        <w:tc>
          <w:tcPr>
            <w:tcW w:w="3210" w:type="dxa"/>
          </w:tcPr>
          <w:p w14:paraId="72A189CE" w14:textId="7CB8DA56" w:rsidR="00E9617D" w:rsidRPr="00EB75A9" w:rsidRDefault="00AF7B0F" w:rsidP="00F52617">
            <w:pPr>
              <w:jc w:val="left"/>
              <w:rPr>
                <w:vertAlign w:val="superscript"/>
              </w:rPr>
            </w:pPr>
            <w:r>
              <w:t>~</w:t>
            </w:r>
            <w:r w:rsidR="00EB28E8">
              <w:t>17 UE/km</w:t>
            </w:r>
            <w:r w:rsidR="00EB28E8">
              <w:rPr>
                <w:vertAlign w:val="superscript"/>
              </w:rPr>
              <w:t>2</w:t>
            </w:r>
          </w:p>
        </w:tc>
      </w:tr>
    </w:tbl>
    <w:p w14:paraId="18EFEA71" w14:textId="4B0ED540" w:rsidR="00F02D7D" w:rsidRDefault="00F02D7D" w:rsidP="00A04F49">
      <w:pPr>
        <w:pStyle w:val="BodyText"/>
      </w:pPr>
    </w:p>
    <w:p w14:paraId="4FD968E9" w14:textId="0F7530DF" w:rsidR="006F377B" w:rsidRDefault="00F02D7D" w:rsidP="00EB75A9">
      <w:pPr>
        <w:pStyle w:val="BodyText"/>
      </w:pPr>
      <w:r>
        <w:t xml:space="preserve">As can be seen, </w:t>
      </w:r>
      <w:r w:rsidR="00132A6D">
        <w:t>if the use-cases of the UEs is such that many accesses to the cell is required, the</w:t>
      </w:r>
      <w:r w:rsidR="009A5360">
        <w:t>n the supported UE density will be relatively low.</w:t>
      </w:r>
    </w:p>
    <w:p w14:paraId="372CE76F" w14:textId="77777777" w:rsidR="006F377B" w:rsidRDefault="006F377B" w:rsidP="006F377B">
      <w:pPr>
        <w:pStyle w:val="Proposal"/>
      </w:pPr>
      <w:bookmarkStart w:id="1" w:name="_Toc347823621"/>
      <w:bookmarkStart w:id="2" w:name="_Toc347824073"/>
      <w:bookmarkStart w:id="3" w:name="_Toc347824246"/>
      <w:bookmarkStart w:id="4" w:name="_Toc528870202"/>
      <w:bookmarkStart w:id="5" w:name="_Toc960009"/>
      <w:bookmarkStart w:id="6" w:name="_Toc1065609"/>
      <w:bookmarkStart w:id="7" w:name="_Toc4082136"/>
      <w:bookmarkStart w:id="8" w:name="_Toc4676421"/>
      <w:bookmarkStart w:id="9" w:name="_Toc4679767"/>
      <w:bookmarkStart w:id="10" w:name="_Toc7700306"/>
      <w:bookmarkStart w:id="11" w:name="_Toc7700841"/>
      <w:bookmarkStart w:id="12" w:name="_Toc7732925"/>
      <w:bookmarkStart w:id="13" w:name="_Toc7733709"/>
      <w:r>
        <w:t>RAN2 to</w:t>
      </w:r>
      <w:r w:rsidRPr="00C9727D">
        <w:t xml:space="preserve"> adopt the TP to be included in TR</w:t>
      </w:r>
      <w:r>
        <w:t xml:space="preserve"> 38.821</w:t>
      </w:r>
      <w:bookmarkEnd w:id="1"/>
      <w:bookmarkEnd w:id="2"/>
      <w:bookmarkEnd w:id="3"/>
      <w:bookmarkEnd w:id="4"/>
      <w:bookmarkEnd w:id="5"/>
      <w:bookmarkEnd w:id="6"/>
      <w:bookmarkEnd w:id="7"/>
      <w:bookmarkEnd w:id="8"/>
      <w:bookmarkEnd w:id="9"/>
      <w:bookmarkEnd w:id="10"/>
      <w:bookmarkEnd w:id="11"/>
      <w:bookmarkEnd w:id="12"/>
      <w:bookmarkEnd w:id="13"/>
    </w:p>
    <w:p w14:paraId="5C7CB4B2" w14:textId="76941D5F" w:rsidR="006F377B" w:rsidRDefault="000528BC" w:rsidP="00E542DC">
      <w:r>
        <w:t>While the above shows how many acces</w:t>
      </w:r>
      <w:r w:rsidR="00114496">
        <w:t xml:space="preserve">s </w:t>
      </w:r>
      <w:r w:rsidR="005340A6">
        <w:t>opportunities</w:t>
      </w:r>
      <w:r w:rsidR="00114496">
        <w:t xml:space="preserve"> that are available assuming that the </w:t>
      </w:r>
      <w:proofErr w:type="gramStart"/>
      <w:r w:rsidR="00114496">
        <w:t>random access</w:t>
      </w:r>
      <w:proofErr w:type="gramEnd"/>
      <w:r w:rsidR="00114496">
        <w:t xml:space="preserve"> procedure otherwise works perfectly, there are </w:t>
      </w:r>
      <w:r w:rsidR="009229E8">
        <w:t xml:space="preserve">other aspects that may limit the capacity. This </w:t>
      </w:r>
      <w:r w:rsidR="001F535E">
        <w:t xml:space="preserve">may for instance be related to the capacity of </w:t>
      </w:r>
      <w:proofErr w:type="spellStart"/>
      <w:r w:rsidR="001F535E">
        <w:t>Msg</w:t>
      </w:r>
      <w:proofErr w:type="spellEnd"/>
      <w:r w:rsidR="001F535E">
        <w:t xml:space="preserve"> 3 and a</w:t>
      </w:r>
      <w:r w:rsidR="00994EA3">
        <w:t xml:space="preserve">lso to how the </w:t>
      </w:r>
      <w:r w:rsidR="00646151">
        <w:t xml:space="preserve">problem of </w:t>
      </w:r>
      <w:proofErr w:type="gramStart"/>
      <w:r w:rsidR="00646151">
        <w:t>random access</w:t>
      </w:r>
      <w:proofErr w:type="gramEnd"/>
      <w:r w:rsidR="00646151">
        <w:t xml:space="preserve"> procedures are solved in NTN. </w:t>
      </w:r>
      <w:r w:rsidR="00A2223D">
        <w:t xml:space="preserve">If no pre-compensation of the latency </w:t>
      </w:r>
      <w:r w:rsidR="00204978">
        <w:t xml:space="preserve">is done, </w:t>
      </w:r>
      <w:r w:rsidR="00C546FF">
        <w:t xml:space="preserve">the network might be forced </w:t>
      </w:r>
      <w:r w:rsidR="00204978">
        <w:t>to blindly decode a large RACH-window</w:t>
      </w:r>
      <w:r w:rsidR="00434702">
        <w:t>. For</w:t>
      </w:r>
      <w:r w:rsidR="00EE3E76">
        <w:t xml:space="preserve"> PRACH config index 0 and preamble format 0 might be difficult as in this case the </w:t>
      </w:r>
      <w:proofErr w:type="gramStart"/>
      <w:r w:rsidR="00EE3E76">
        <w:t>random access</w:t>
      </w:r>
      <w:proofErr w:type="gramEnd"/>
      <w:r w:rsidR="00EE3E76">
        <w:t xml:space="preserve"> </w:t>
      </w:r>
      <w:r w:rsidR="00434702">
        <w:t xml:space="preserve">opportunities are </w:t>
      </w:r>
      <w:r w:rsidR="00D9310D">
        <w:t xml:space="preserve">adjacent. </w:t>
      </w:r>
      <w:proofErr w:type="gramStart"/>
      <w:r w:rsidR="00D9310D">
        <w:t>Thus</w:t>
      </w:r>
      <w:proofErr w:type="gramEnd"/>
      <w:r w:rsidR="00D9310D">
        <w:t xml:space="preserve"> the solution to the random access procedure for NTN may or may not affect the random access capacity. </w:t>
      </w:r>
    </w:p>
    <w:p w14:paraId="34503320" w14:textId="40FEB5B3" w:rsidR="00CE0BFB" w:rsidRDefault="00CE0BFB" w:rsidP="00CE0BFB">
      <w:pPr>
        <w:pStyle w:val="Observation"/>
      </w:pPr>
      <w:bookmarkStart w:id="14" w:name="_Toc4676396"/>
      <w:bookmarkStart w:id="15" w:name="_Toc4679757"/>
      <w:bookmarkStart w:id="16" w:name="_Toc7700840"/>
      <w:bookmarkStart w:id="17" w:name="_Toc7732923"/>
      <w:bookmarkStart w:id="18" w:name="_Toc7733710"/>
      <w:r>
        <w:lastRenderedPageBreak/>
        <w:t xml:space="preserve">The </w:t>
      </w:r>
      <w:r w:rsidR="004C3427">
        <w:t xml:space="preserve">solution to random access procedures may affect the </w:t>
      </w:r>
      <w:proofErr w:type="gramStart"/>
      <w:r w:rsidR="004C3427">
        <w:t>random access</w:t>
      </w:r>
      <w:proofErr w:type="gramEnd"/>
      <w:r w:rsidR="004C3427">
        <w:t xml:space="preserve"> capacity</w:t>
      </w:r>
      <w:r>
        <w:t>.</w:t>
      </w:r>
      <w:bookmarkEnd w:id="14"/>
      <w:bookmarkEnd w:id="15"/>
      <w:bookmarkEnd w:id="16"/>
      <w:bookmarkEnd w:id="17"/>
      <w:bookmarkEnd w:id="18"/>
    </w:p>
    <w:p w14:paraId="4CDA6FB1" w14:textId="77777777" w:rsidR="002E55DD" w:rsidRPr="00C82654" w:rsidRDefault="002E55DD" w:rsidP="00856AE3"/>
    <w:p w14:paraId="15FF5222" w14:textId="77777777" w:rsidR="00C01F33" w:rsidRPr="00CE0424" w:rsidRDefault="00C01F33" w:rsidP="00CE0424">
      <w:pPr>
        <w:pStyle w:val="Heading1"/>
      </w:pPr>
      <w:r w:rsidRPr="00CE0424">
        <w:t>Conclusion</w:t>
      </w:r>
    </w:p>
    <w:p w14:paraId="30F8DBFD" w14:textId="77777777" w:rsidR="002C5738"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w:t>
      </w:r>
      <w:r>
        <w:t>made the following observations</w:t>
      </w:r>
      <w:r w:rsidRPr="00CE0424">
        <w:t>:</w:t>
      </w:r>
    </w:p>
    <w:p w14:paraId="3D5FB702" w14:textId="77777777" w:rsidR="00BE7158" w:rsidRPr="00EB75A9"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BE7158">
        <w:t>Observation 1</w:t>
      </w:r>
      <w:r w:rsidR="00BE7158" w:rsidRPr="00EB75A9">
        <w:rPr>
          <w:rFonts w:asciiTheme="minorHAnsi" w:eastAsiaTheme="minorEastAsia" w:hAnsiTheme="minorHAnsi" w:cstheme="minorBidi"/>
          <w:b w:val="0"/>
          <w:sz w:val="22"/>
          <w:lang w:eastAsia="sv-SE"/>
        </w:rPr>
        <w:tab/>
      </w:r>
      <w:r w:rsidR="00BE7158">
        <w:t>The solution to random access procedures may affect the random access capacity.</w:t>
      </w:r>
    </w:p>
    <w:p w14:paraId="5B22A5B8" w14:textId="2BD133C3" w:rsidR="008E065E" w:rsidRDefault="008E065E" w:rsidP="008E065E">
      <w:pPr>
        <w:pStyle w:val="BodyText"/>
        <w:rPr>
          <w:b/>
          <w:bCs/>
        </w:rPr>
      </w:pPr>
      <w:r>
        <w:rPr>
          <w:b/>
          <w:bCs/>
        </w:rPr>
        <w:fldChar w:fldCharType="end"/>
      </w:r>
    </w:p>
    <w:p w14:paraId="5464BC47" w14:textId="77777777" w:rsidR="002C5738"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propose the following:</w:t>
      </w:r>
    </w:p>
    <w:p w14:paraId="3AD5CBD9" w14:textId="77777777" w:rsidR="00BE7158" w:rsidRPr="00EB75A9"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BE7158">
        <w:t>Proposal 1</w:t>
      </w:r>
      <w:r w:rsidR="00BE7158" w:rsidRPr="00EB75A9">
        <w:rPr>
          <w:rFonts w:asciiTheme="minorHAnsi" w:eastAsiaTheme="minorEastAsia" w:hAnsiTheme="minorHAnsi" w:cstheme="minorBidi"/>
          <w:b w:val="0"/>
          <w:sz w:val="22"/>
          <w:lang w:eastAsia="sv-SE"/>
        </w:rPr>
        <w:tab/>
      </w:r>
      <w:r w:rsidR="00BE7158">
        <w:t>RAN2 to adopt the TP to be included in TR 38.821</w:t>
      </w:r>
    </w:p>
    <w:p w14:paraId="55B88DE8" w14:textId="7C861DF2" w:rsidR="00C01F33" w:rsidRPr="00CE0424" w:rsidRDefault="008E065E" w:rsidP="006E062C">
      <w:r>
        <w:rPr>
          <w:b/>
          <w:bCs/>
        </w:rPr>
        <w:fldChar w:fldCharType="end"/>
      </w:r>
    </w:p>
    <w:p w14:paraId="2428EA14" w14:textId="77777777" w:rsidR="00F507D1" w:rsidRPr="00CE0424" w:rsidRDefault="00F507D1" w:rsidP="00CE0424">
      <w:pPr>
        <w:pStyle w:val="Heading1"/>
      </w:pPr>
      <w:bookmarkStart w:id="19" w:name="_In-sequence_SDU_delivery"/>
      <w:bookmarkEnd w:id="19"/>
      <w:r w:rsidRPr="00CE0424">
        <w:t>References</w:t>
      </w:r>
    </w:p>
    <w:p w14:paraId="226AB8CF" w14:textId="77777777" w:rsidR="00030FD8" w:rsidRDefault="00030FD8" w:rsidP="00030FD8">
      <w:pPr>
        <w:pStyle w:val="Reference"/>
      </w:pPr>
      <w:bookmarkStart w:id="20" w:name="_Ref509923152"/>
      <w:bookmarkStart w:id="21" w:name="_Ref174151459"/>
      <w:bookmarkStart w:id="22" w:name="_Ref189809556"/>
      <w:r>
        <w:t>RP-18</w:t>
      </w:r>
      <w:r w:rsidRPr="003801E6">
        <w:t>1370</w:t>
      </w:r>
      <w:r>
        <w:t xml:space="preserve">, </w:t>
      </w:r>
      <w:r w:rsidRPr="00200924">
        <w:t xml:space="preserve">New </w:t>
      </w:r>
      <w:r>
        <w:t>S</w:t>
      </w:r>
      <w:r w:rsidRPr="00200924">
        <w:t xml:space="preserve">ID on </w:t>
      </w:r>
      <w:r>
        <w:t>Solutions</w:t>
      </w:r>
      <w:r w:rsidRPr="00FB25CB">
        <w:t xml:space="preserve"> for NR to support </w:t>
      </w:r>
      <w:proofErr w:type="gramStart"/>
      <w:r w:rsidRPr="00FB25CB">
        <w:t>Non Terrestrial</w:t>
      </w:r>
      <w:proofErr w:type="gramEnd"/>
      <w:r w:rsidRPr="00FB25CB">
        <w:t xml:space="preserve"> Network</w:t>
      </w:r>
      <w:r>
        <w:t xml:space="preserve">, Thales, RAN#80, </w:t>
      </w:r>
      <w:bookmarkEnd w:id="20"/>
      <w:r w:rsidRPr="003801E6">
        <w:t>La Jolla, USA, June 2018</w:t>
      </w:r>
      <w:bookmarkStart w:id="23" w:name="_GoBack"/>
      <w:bookmarkEnd w:id="23"/>
    </w:p>
    <w:bookmarkEnd w:id="21"/>
    <w:bookmarkEnd w:id="22"/>
    <w:p w14:paraId="49888539" w14:textId="77777777" w:rsidR="004857C7" w:rsidRDefault="004857C7" w:rsidP="004857C7">
      <w:pPr>
        <w:pStyle w:val="Reference"/>
      </w:pPr>
      <w:r w:rsidRPr="003248D5">
        <w:t>TR 38.8</w:t>
      </w:r>
      <w:r>
        <w:t>1</w:t>
      </w:r>
      <w:r w:rsidRPr="003248D5">
        <w:t>1</w:t>
      </w:r>
      <w:r w:rsidRPr="000215E9">
        <w:t xml:space="preserve">, </w:t>
      </w:r>
      <w:r>
        <w:t xml:space="preserve">Study on New Radio (NR) to support </w:t>
      </w:r>
      <w:proofErr w:type="gramStart"/>
      <w:r>
        <w:t>non terrestrial</w:t>
      </w:r>
      <w:proofErr w:type="gramEnd"/>
      <w:r>
        <w:t xml:space="preserve"> networks, Release 15</w:t>
      </w:r>
    </w:p>
    <w:p w14:paraId="156BA690" w14:textId="519C21E7" w:rsidR="004857C7" w:rsidRDefault="004857C7" w:rsidP="004857C7">
      <w:pPr>
        <w:pStyle w:val="Reference"/>
      </w:pPr>
      <w:bookmarkStart w:id="24" w:name="_Ref510710834"/>
      <w:bookmarkStart w:id="25" w:name="_Ref525843069"/>
      <w:r w:rsidRPr="003248D5">
        <w:t>TR 38.8</w:t>
      </w:r>
      <w:r>
        <w:t>2</w:t>
      </w:r>
      <w:r w:rsidRPr="003248D5">
        <w:t>1</w:t>
      </w:r>
      <w:r w:rsidRPr="000215E9">
        <w:t xml:space="preserve">, </w:t>
      </w:r>
      <w:bookmarkEnd w:id="24"/>
      <w:r>
        <w:t>Solutions</w:t>
      </w:r>
      <w:r w:rsidRPr="00FB25CB">
        <w:t xml:space="preserve"> for NR to support </w:t>
      </w:r>
      <w:proofErr w:type="gramStart"/>
      <w:r w:rsidRPr="00FB25CB">
        <w:t>Non Terrestrial</w:t>
      </w:r>
      <w:proofErr w:type="gramEnd"/>
      <w:r w:rsidRPr="00FB25CB">
        <w:t xml:space="preserve"> Network</w:t>
      </w:r>
      <w:bookmarkEnd w:id="25"/>
    </w:p>
    <w:p w14:paraId="6DCD7B6C" w14:textId="6AD4C448" w:rsidR="00575150" w:rsidRDefault="00575150" w:rsidP="004857C7">
      <w:pPr>
        <w:pStyle w:val="Reference"/>
      </w:pPr>
      <w:r>
        <w:t>R2-</w:t>
      </w:r>
      <w:r w:rsidR="00640A0A">
        <w:t>1</w:t>
      </w:r>
      <w:r w:rsidR="00AB6420">
        <w:t>90</w:t>
      </w:r>
      <w:r w:rsidR="00BA43AE">
        <w:t>7296</w:t>
      </w:r>
      <w:r w:rsidR="00640A0A">
        <w:t>, On random access</w:t>
      </w:r>
      <w:r w:rsidR="00AB6420">
        <w:t xml:space="preserve"> procedures</w:t>
      </w:r>
      <w:r w:rsidR="00640A0A">
        <w:t xml:space="preserve"> for NTN, Ericsson, RAN2#10</w:t>
      </w:r>
      <w:r w:rsidR="00AB6420">
        <w:t>6</w:t>
      </w:r>
      <w:r w:rsidR="00640A0A">
        <w:t xml:space="preserve">, </w:t>
      </w:r>
      <w:r w:rsidR="00AB6420">
        <w:t>Reno</w:t>
      </w:r>
      <w:r w:rsidR="00640A0A">
        <w:t xml:space="preserve">, US, </w:t>
      </w:r>
      <w:r w:rsidR="00AB6420">
        <w:t>May</w:t>
      </w:r>
      <w:r w:rsidR="00640A0A">
        <w:t xml:space="preserve"> 201</w:t>
      </w:r>
      <w:r w:rsidR="00AB6420">
        <w:t>9</w:t>
      </w:r>
    </w:p>
    <w:p w14:paraId="7801EA81" w14:textId="77777777" w:rsidR="003A7EF3" w:rsidRPr="00CE0424" w:rsidRDefault="003A7EF3" w:rsidP="00CE0424">
      <w:pPr>
        <w:pStyle w:val="BodyText"/>
      </w:pPr>
    </w:p>
    <w:p w14:paraId="74A07198" w14:textId="7CBF82D6" w:rsidR="001E63F5" w:rsidRDefault="001E63F5">
      <w:pPr>
        <w:pStyle w:val="Heading1"/>
      </w:pPr>
      <w:r>
        <w:t>Text proposal</w:t>
      </w:r>
    </w:p>
    <w:p w14:paraId="5A0B3730" w14:textId="7B51188E" w:rsidR="001E63F5" w:rsidRDefault="001E63F5" w:rsidP="001E63F5"/>
    <w:p w14:paraId="6224B352" w14:textId="06B422DF" w:rsidR="00004A1A" w:rsidRPr="00FE2768" w:rsidRDefault="00004A1A" w:rsidP="001E63F5">
      <w:pPr>
        <w:rPr>
          <w:color w:val="FF0000"/>
        </w:rPr>
      </w:pPr>
      <w:r w:rsidRPr="00FE2768">
        <w:rPr>
          <w:color w:val="FF0000"/>
        </w:rPr>
        <w:t>-------------------------------------------- start of TP -------------------------------</w:t>
      </w:r>
    </w:p>
    <w:p w14:paraId="064F2D86" w14:textId="77777777" w:rsidR="009003EE" w:rsidRDefault="009003EE" w:rsidP="009003EE">
      <w:pPr>
        <w:ind w:firstLine="202"/>
        <w:rPr>
          <w:ins w:id="26" w:author="Ericsson" w:date="2019-05-02T21:05:00Z"/>
        </w:rPr>
      </w:pPr>
      <w:ins w:id="27" w:author="Ericsson" w:date="2019-05-02T21:05:00Z">
        <w:r>
          <w:t>The PRACH provides a slotted aloha type of access. The PRACH preamble collision probability between contending system access attempts on a PRACH radio resource can be calculated as:</w:t>
        </w:r>
      </w:ins>
    </w:p>
    <w:p w14:paraId="2692140B" w14:textId="77777777" w:rsidR="009003EE" w:rsidRDefault="009003EE" w:rsidP="009003EE">
      <w:pPr>
        <w:ind w:firstLine="202"/>
        <w:rPr>
          <w:ins w:id="28" w:author="Ericsson" w:date="2019-05-02T21:05:00Z"/>
        </w:rPr>
      </w:pPr>
      <m:oMathPara>
        <m:oMath>
          <m:r>
            <w:ins w:id="29" w:author="Ericsson" w:date="2019-05-02T21:05:00Z">
              <m:rPr>
                <m:sty m:val="p"/>
              </m:rPr>
              <w:rPr>
                <w:rFonts w:ascii="Cambria Math" w:hAnsi="Cambria Math"/>
              </w:rPr>
              <m:t>P(collision)</m:t>
            </w:ins>
          </m:r>
          <m:r>
            <w:ins w:id="30" w:author="Ericsson" w:date="2019-05-02T21:05:00Z">
              <w:rPr>
                <w:rFonts w:ascii="Cambria Math" w:hAnsi="Cambria Math"/>
              </w:rPr>
              <m:t>=1-</m:t>
            </w:ins>
          </m:r>
          <m:sSup>
            <m:sSupPr>
              <m:ctrlPr>
                <w:ins w:id="31" w:author="Ericsson" w:date="2019-05-02T21:05:00Z">
                  <w:rPr>
                    <w:rFonts w:ascii="Cambria Math" w:hAnsi="Cambria Math"/>
                    <w:i/>
                  </w:rPr>
                </w:ins>
              </m:ctrlPr>
            </m:sSupPr>
            <m:e>
              <m:r>
                <w:ins w:id="32" w:author="Ericsson" w:date="2019-05-02T21:05:00Z">
                  <w:rPr>
                    <w:rFonts w:ascii="Cambria Math" w:hAnsi="Cambria Math"/>
                  </w:rPr>
                  <m:t>e</m:t>
                </w:ins>
              </m:r>
            </m:e>
            <m:sup>
              <m:r>
                <w:ins w:id="33" w:author="Ericsson" w:date="2019-05-02T21:05:00Z">
                  <w:rPr>
                    <w:rFonts w:ascii="Cambria Math" w:hAnsi="Cambria Math"/>
                  </w:rPr>
                  <m:t>-</m:t>
                </w:ins>
              </m:r>
              <m:f>
                <m:fPr>
                  <m:ctrlPr>
                    <w:ins w:id="34" w:author="Ericsson" w:date="2019-05-02T21:05:00Z">
                      <w:rPr>
                        <w:rFonts w:ascii="Cambria Math" w:hAnsi="Cambria Math"/>
                        <w:i/>
                      </w:rPr>
                    </w:ins>
                  </m:ctrlPr>
                </m:fPr>
                <m:num>
                  <m:r>
                    <w:ins w:id="35" w:author="Ericsson" w:date="2019-05-02T21:05:00Z">
                      <w:rPr>
                        <w:rFonts w:ascii="Cambria Math" w:hAnsi="Cambria Math"/>
                      </w:rPr>
                      <m:t>γ</m:t>
                    </w:ins>
                  </m:r>
                </m:num>
                <m:den>
                  <m:r>
                    <w:ins w:id="36" w:author="Ericsson" w:date="2019-05-02T21:05:00Z">
                      <w:rPr>
                        <w:rFonts w:ascii="Cambria Math" w:hAnsi="Cambria Math"/>
                      </w:rPr>
                      <m:t>M</m:t>
                    </w:ins>
                  </m:r>
                </m:den>
              </m:f>
            </m:sup>
          </m:sSup>
          <m:r>
            <w:ins w:id="37" w:author="Ericsson" w:date="2019-05-02T21:05:00Z">
              <w:rPr>
                <w:rFonts w:ascii="Cambria Math" w:hAnsi="Cambria Math"/>
              </w:rPr>
              <m:t xml:space="preserve"> </m:t>
            </w:ins>
          </m:r>
        </m:oMath>
      </m:oMathPara>
    </w:p>
    <w:p w14:paraId="4D17C3D6" w14:textId="77777777" w:rsidR="009003EE" w:rsidRDefault="009003EE" w:rsidP="009003EE">
      <w:pPr>
        <w:rPr>
          <w:ins w:id="38" w:author="Ericsson" w:date="2019-05-02T21:05:00Z"/>
        </w:rPr>
      </w:pPr>
      <w:ins w:id="39" w:author="Ericsson" w:date="2019-05-02T21:05:00Z">
        <w:r w:rsidRPr="00603C32">
          <w:t>Where</w:t>
        </w:r>
        <w:r>
          <w:rPr>
            <w:i/>
          </w:rPr>
          <w:t xml:space="preserve"> M</w:t>
        </w:r>
        <w:r>
          <w:t xml:space="preserve"> equals the number of configured access opportunities per second, and </w:t>
        </w:r>
        <m:oMath>
          <m:r>
            <w:rPr>
              <w:rFonts w:ascii="Cambria Math" w:hAnsi="Cambria Math"/>
            </w:rPr>
            <m:t>γ</m:t>
          </m:r>
        </m:oMath>
        <w:r>
          <w:t xml:space="preserve"> is the random-access arrival rate per second. In a cellular system, the collision likelihood is usually kept at a level as low as 1% to secure a high quality of service. As a rule of thumb, we n</w:t>
        </w:r>
        <w:proofErr w:type="spellStart"/>
        <w:r>
          <w:t>eed</w:t>
        </w:r>
        <w:proofErr w:type="spellEnd"/>
        <w:r>
          <w:t xml:space="preserve"> to provide approximately 100 more random access opportunities per actual </w:t>
        </w:r>
        <w:proofErr w:type="gramStart"/>
        <w:r>
          <w:t>random access</w:t>
        </w:r>
        <w:proofErr w:type="gramEnd"/>
        <w:r>
          <w:t xml:space="preserve"> attempt. </w:t>
        </w:r>
      </w:ins>
    </w:p>
    <w:p w14:paraId="23C0BA6B" w14:textId="77777777" w:rsidR="009003EE" w:rsidRDefault="009003EE" w:rsidP="009003EE">
      <w:pPr>
        <w:rPr>
          <w:ins w:id="40" w:author="Ericsson" w:date="2019-05-02T21:05:00Z"/>
        </w:rPr>
      </w:pPr>
      <w:ins w:id="41" w:author="Ericsson" w:date="2019-05-02T21:05:00Z">
        <w:r>
          <w:t xml:space="preserve">As an example, with </w:t>
        </w:r>
        <m:oMath>
          <m:r>
            <w:rPr>
              <w:rFonts w:ascii="Cambria Math" w:hAnsi="Cambria Math"/>
            </w:rPr>
            <m:t>P=0.01</m:t>
          </m:r>
        </m:oMath>
        <w:r>
          <w:t xml:space="preserve"> and </w:t>
        </w:r>
        <m:oMath>
          <m:r>
            <w:rPr>
              <w:rFonts w:ascii="Cambria Math" w:hAnsi="Cambria Math"/>
            </w:rPr>
            <m:t>γ=525000/(60*60)</m:t>
          </m:r>
          <m:r>
            <m:rPr>
              <m:nor/>
            </m:rPr>
            <w:rPr>
              <w:rFonts w:ascii="Cambria Math"/>
            </w:rPr>
            <m:t>= 145</m:t>
          </m:r>
          <m:r>
            <m:rPr>
              <m:nor/>
            </m:rPr>
            <w:rPr>
              <w:rFonts w:ascii="Cambria Math"/>
            </w:rPr>
            <m:t> </m:t>
          </m:r>
        </m:oMath>
        <w:r>
          <w:t xml:space="preserve">arrivals per second we need to provide approximately </w:t>
        </w:r>
        <m:oMath>
          <m:r>
            <w:rPr>
              <w:rFonts w:ascii="Cambria Math" w:hAnsi="Cambria Math"/>
            </w:rPr>
            <m:t>M=-</m:t>
          </m:r>
          <m:func>
            <m:funcPr>
              <m:ctrlPr>
                <w:rPr>
                  <w:rFonts w:ascii="Cambria Math" w:hAnsi="Cambria Math"/>
                </w:rPr>
              </m:ctrlPr>
            </m:funcPr>
            <m:fName>
              <m:r>
                <m:rPr>
                  <m:sty m:val="p"/>
                </m:rPr>
                <w:rPr>
                  <w:rFonts w:ascii="Cambria Math" w:hAnsi="Cambria Math"/>
                </w:rPr>
                <m:t>ln</m:t>
              </m:r>
              <m:ctrlPr>
                <w:rPr>
                  <w:rFonts w:ascii="Cambria Math" w:hAnsi="Cambria Math"/>
                  <w:i/>
                </w:rPr>
              </m:ctrlPr>
            </m:fName>
            <m:e>
              <m:d>
                <m:dPr>
                  <m:ctrlPr>
                    <w:rPr>
                      <w:rFonts w:ascii="Cambria Math" w:hAnsi="Cambria Math"/>
                      <w:i/>
                    </w:rPr>
                  </m:ctrlPr>
                </m:dPr>
                <m:e>
                  <m:r>
                    <w:rPr>
                      <w:rFonts w:ascii="Cambria Math" w:hAnsi="Cambria Math"/>
                    </w:rPr>
                    <m:t>1-0.01</m:t>
                  </m:r>
                </m:e>
              </m:d>
            </m:e>
          </m:func>
          <m:r>
            <w:rPr>
              <w:rFonts w:ascii="Cambria Math" w:hAnsi="Cambria Math"/>
            </w:rPr>
            <m:t>*145≈14500</m:t>
          </m:r>
        </m:oMath>
        <w:r>
          <w:t xml:space="preserve"> preamble opportunities p</w:t>
        </w:r>
        <w:proofErr w:type="spellStart"/>
        <w:r>
          <w:t>er</w:t>
        </w:r>
        <w:proofErr w:type="spellEnd"/>
        <w:r>
          <w:t xml:space="preserve"> second and cell </w:t>
        </w:r>
        <w:proofErr w:type="gramStart"/>
        <w:r>
          <w:t>in order to</w:t>
        </w:r>
        <w:proofErr w:type="gramEnd"/>
        <w:r>
          <w:t xml:space="preserve"> support the UEs accessing the cell. A higher accepted collision rate would reduce the PRACH capacity consumption. It is however relevant to keep the collision rate low as the random access performed by idle mode UEs is contention-based, which means more than one UE may select the same preamble and send it on the same uplink time slot. If a collision occurs, or if the network is not able to correctly detect the preamble used, the UE is not receiving the so-called message 2 (MSG2) and needs to resend another preamble (MSG1). Note that in addition to UEs that have been paged, also idle mode UEs performing mobile originated access, or UEs that have data to send, would perform contention-based random access and thus compete for the same RACH resources.</w:t>
        </w:r>
      </w:ins>
    </w:p>
    <w:p w14:paraId="33BC4DE6" w14:textId="77777777" w:rsidR="009003EE" w:rsidRDefault="009003EE" w:rsidP="009003EE">
      <w:pPr>
        <w:rPr>
          <w:ins w:id="42" w:author="Ericsson" w:date="2019-05-02T21:05:00Z"/>
        </w:rPr>
      </w:pPr>
      <w:ins w:id="43" w:author="Ericsson" w:date="2019-05-02T21:05:00Z">
        <w:r>
          <w:t xml:space="preserve">The </w:t>
        </w:r>
        <w:proofErr w:type="gramStart"/>
        <w:r>
          <w:t>random access</w:t>
        </w:r>
        <w:proofErr w:type="gramEnd"/>
        <w:r>
          <w:t xml:space="preserve"> capacity can be calculated by looking at the random access opportunities and how many preambles that are configured for each random access opportunities. If we denote the maximum number of PRACH opportunities per second as </w:t>
        </w:r>
        <m:oMath>
          <m:r>
            <w:rPr>
              <w:rFonts w:ascii="Cambria Math" w:hAnsi="Cambria Math"/>
            </w:rPr>
            <m:t>ρ</m:t>
          </m:r>
        </m:oMath>
        <w:r>
          <w:t xml:space="preserve">, which is given by the PRACH configuration, such as preamble format, PRACH configuration index as well as whether the spectrum is paired/unpaired and whether it is for FR1 or FR2. Furthermore the PRACH occasions may be </w:t>
        </w:r>
        <w:proofErr w:type="gramStart"/>
        <w:r>
          <w:t>FDM:ed</w:t>
        </w:r>
        <w:proofErr w:type="gramEnd"/>
        <w:r>
          <w:t xml:space="preserve"> by up to </w:t>
        </w:r>
        <m:oMath>
          <m:r>
            <w:rPr>
              <w:rFonts w:ascii="Cambria Math" w:hAnsi="Cambria Math"/>
            </w:rPr>
            <m:t>F=8</m:t>
          </m:r>
        </m:oMath>
        <w:r>
          <w:t xml:space="preserve"> differe</w:t>
        </w:r>
        <w:proofErr w:type="spellStart"/>
        <w:r>
          <w:t>nt</w:t>
        </w:r>
        <w:proofErr w:type="spellEnd"/>
        <w:r>
          <w:t xml:space="preserve"> location in frequency for the same PRACH occasion in time. Then the M as mentioned above is simply </w:t>
        </w:r>
        <m:oMath>
          <m:r>
            <w:rPr>
              <w:rFonts w:ascii="Cambria Math" w:hAnsi="Cambria Math"/>
            </w:rPr>
            <m:t>M=ρ*</m:t>
          </m:r>
          <m:sSub>
            <m:sSubPr>
              <m:ctrlPr>
                <w:rPr>
                  <w:rFonts w:ascii="Cambria Math" w:hAnsi="Cambria Math"/>
                  <w:i/>
                </w:rPr>
              </m:ctrlPr>
            </m:sSubPr>
            <m:e>
              <m:r>
                <w:rPr>
                  <w:rFonts w:ascii="Cambria Math" w:hAnsi="Cambria Math"/>
                </w:rPr>
                <m:t>p</m:t>
              </m:r>
            </m:e>
            <m:sub>
              <m:r>
                <w:rPr>
                  <w:rFonts w:ascii="Cambria Math" w:hAnsi="Cambria Math"/>
                </w:rPr>
                <m:t>configured</m:t>
              </m:r>
            </m:sub>
          </m:sSub>
          <m:r>
            <w:rPr>
              <w:rFonts w:ascii="Cambria Math" w:hAnsi="Cambria Math"/>
            </w:rPr>
            <m:t>*F</m:t>
          </m:r>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configured</m:t>
              </m:r>
            </m:sub>
          </m:sSub>
        </m:oMath>
        <w:r>
          <w:t xml:space="preserve"> is the number of configured preambles available, where the maximum is 64, but where a number of preambles may be reserved for Contention-Free Random Access. </w:t>
        </w:r>
      </w:ins>
    </w:p>
    <w:p w14:paraId="5A053EC7" w14:textId="77777777" w:rsidR="009003EE" w:rsidRDefault="009003EE" w:rsidP="009003EE">
      <w:pPr>
        <w:rPr>
          <w:ins w:id="44" w:author="Ericsson" w:date="2019-05-02T21:05:00Z"/>
        </w:rPr>
      </w:pPr>
      <w:ins w:id="45" w:author="Ericsson" w:date="2019-05-02T21:05:00Z">
        <w:r>
          <w:t xml:space="preserve">As an example, for PRACH configuration 27 the slots that are available in an SFN are the slots 0, 1, 2, 3, 4, 5, 6, 7, 8, 9 giving 1000 PRACH opportunities per second. In the table below </w:t>
        </w:r>
        <w:proofErr w:type="gramStart"/>
        <w:r>
          <w:t>some more</w:t>
        </w:r>
        <w:proofErr w:type="gramEnd"/>
        <w:r>
          <w:t xml:space="preserve"> examples are given for FR1 paired:</w:t>
        </w:r>
      </w:ins>
    </w:p>
    <w:tbl>
      <w:tblPr>
        <w:tblStyle w:val="TableGrid"/>
        <w:tblW w:w="0" w:type="auto"/>
        <w:tblLook w:val="04A0" w:firstRow="1" w:lastRow="0" w:firstColumn="1" w:lastColumn="0" w:noHBand="0" w:noVBand="1"/>
      </w:tblPr>
      <w:tblGrid>
        <w:gridCol w:w="1696"/>
        <w:gridCol w:w="1276"/>
        <w:gridCol w:w="2835"/>
        <w:gridCol w:w="3822"/>
      </w:tblGrid>
      <w:tr w:rsidR="009003EE" w14:paraId="769F7E02" w14:textId="77777777" w:rsidTr="00D63CF3">
        <w:trPr>
          <w:ins w:id="46" w:author="Ericsson" w:date="2019-05-02T21:05:00Z"/>
        </w:trPr>
        <w:tc>
          <w:tcPr>
            <w:tcW w:w="1696" w:type="dxa"/>
            <w:shd w:val="clear" w:color="auto" w:fill="D9D9D9" w:themeFill="background1" w:themeFillShade="D9"/>
          </w:tcPr>
          <w:p w14:paraId="16464A69" w14:textId="77777777" w:rsidR="009003EE" w:rsidRDefault="009003EE" w:rsidP="00D63CF3">
            <w:pPr>
              <w:rPr>
                <w:ins w:id="47" w:author="Ericsson" w:date="2019-05-02T21:05:00Z"/>
              </w:rPr>
            </w:pPr>
            <w:ins w:id="48" w:author="Ericsson" w:date="2019-05-02T21:05:00Z">
              <w:r>
                <w:t>Freq range and config</w:t>
              </w:r>
            </w:ins>
          </w:p>
        </w:tc>
        <w:tc>
          <w:tcPr>
            <w:tcW w:w="1276" w:type="dxa"/>
            <w:shd w:val="clear" w:color="auto" w:fill="D9D9D9" w:themeFill="background1" w:themeFillShade="D9"/>
          </w:tcPr>
          <w:p w14:paraId="21A16A20" w14:textId="77777777" w:rsidR="009003EE" w:rsidRDefault="009003EE" w:rsidP="00D63CF3">
            <w:pPr>
              <w:rPr>
                <w:ins w:id="49" w:author="Ericsson" w:date="2019-05-02T21:05:00Z"/>
              </w:rPr>
            </w:pPr>
            <w:ins w:id="50" w:author="Ericsson" w:date="2019-05-02T21:05:00Z">
              <w:r>
                <w:t>Preamble format</w:t>
              </w:r>
            </w:ins>
          </w:p>
        </w:tc>
        <w:tc>
          <w:tcPr>
            <w:tcW w:w="2835" w:type="dxa"/>
            <w:shd w:val="clear" w:color="auto" w:fill="D9D9D9" w:themeFill="background1" w:themeFillShade="D9"/>
          </w:tcPr>
          <w:p w14:paraId="48710825" w14:textId="77777777" w:rsidR="009003EE" w:rsidRDefault="009003EE" w:rsidP="00D63CF3">
            <w:pPr>
              <w:rPr>
                <w:ins w:id="51" w:author="Ericsson" w:date="2019-05-02T21:05:00Z"/>
              </w:rPr>
            </w:pPr>
            <w:ins w:id="52" w:author="Ericsson" w:date="2019-05-02T21:05:00Z">
              <w:r>
                <w:t>PRACH Config Index</w:t>
              </w:r>
            </w:ins>
          </w:p>
        </w:tc>
        <w:tc>
          <w:tcPr>
            <w:tcW w:w="3822" w:type="dxa"/>
            <w:shd w:val="clear" w:color="auto" w:fill="D9D9D9" w:themeFill="background1" w:themeFillShade="D9"/>
          </w:tcPr>
          <w:p w14:paraId="335247F6" w14:textId="77777777" w:rsidR="009003EE" w:rsidRDefault="009003EE" w:rsidP="00D63CF3">
            <w:pPr>
              <w:rPr>
                <w:ins w:id="53" w:author="Ericsson" w:date="2019-05-02T21:05:00Z"/>
              </w:rPr>
            </w:pPr>
            <w:ins w:id="54" w:author="Ericsson" w:date="2019-05-02T21:05:00Z">
              <w:r>
                <w:t>PRACH opportunities per second (</w:t>
              </w:r>
              <m:oMath>
                <m:r>
                  <w:rPr>
                    <w:rFonts w:ascii="Cambria Math" w:hAnsi="Cambria Math"/>
                  </w:rPr>
                  <m:t>ρ</m:t>
                </m:r>
              </m:oMath>
              <w:r>
                <w:t>)</w:t>
              </w:r>
            </w:ins>
          </w:p>
        </w:tc>
      </w:tr>
      <w:tr w:rsidR="009003EE" w14:paraId="77E669B6" w14:textId="77777777" w:rsidTr="00D63CF3">
        <w:trPr>
          <w:ins w:id="55" w:author="Ericsson" w:date="2019-05-02T21:05:00Z"/>
        </w:trPr>
        <w:tc>
          <w:tcPr>
            <w:tcW w:w="1696" w:type="dxa"/>
          </w:tcPr>
          <w:p w14:paraId="5FB2042B" w14:textId="77777777" w:rsidR="009003EE" w:rsidRDefault="009003EE" w:rsidP="00D63CF3">
            <w:pPr>
              <w:rPr>
                <w:ins w:id="56" w:author="Ericsson" w:date="2019-05-02T21:05:00Z"/>
              </w:rPr>
            </w:pPr>
            <w:ins w:id="57" w:author="Ericsson" w:date="2019-05-02T21:05:00Z">
              <w:r>
                <w:t>FR1 paired</w:t>
              </w:r>
            </w:ins>
          </w:p>
        </w:tc>
        <w:tc>
          <w:tcPr>
            <w:tcW w:w="1276" w:type="dxa"/>
          </w:tcPr>
          <w:p w14:paraId="4B56BFC2" w14:textId="77777777" w:rsidR="009003EE" w:rsidRDefault="009003EE" w:rsidP="00D63CF3">
            <w:pPr>
              <w:rPr>
                <w:ins w:id="58" w:author="Ericsson" w:date="2019-05-02T21:05:00Z"/>
              </w:rPr>
            </w:pPr>
            <w:ins w:id="59" w:author="Ericsson" w:date="2019-05-02T21:05:00Z">
              <w:r>
                <w:t>0</w:t>
              </w:r>
            </w:ins>
          </w:p>
        </w:tc>
        <w:tc>
          <w:tcPr>
            <w:tcW w:w="2835" w:type="dxa"/>
          </w:tcPr>
          <w:p w14:paraId="5A076305" w14:textId="77777777" w:rsidR="009003EE" w:rsidRDefault="009003EE" w:rsidP="00D63CF3">
            <w:pPr>
              <w:rPr>
                <w:ins w:id="60" w:author="Ericsson" w:date="2019-05-02T21:05:00Z"/>
              </w:rPr>
            </w:pPr>
            <w:ins w:id="61" w:author="Ericsson" w:date="2019-05-02T21:05:00Z">
              <w:r>
                <w:t>0</w:t>
              </w:r>
            </w:ins>
          </w:p>
        </w:tc>
        <w:tc>
          <w:tcPr>
            <w:tcW w:w="3822" w:type="dxa"/>
          </w:tcPr>
          <w:p w14:paraId="686EA615" w14:textId="77777777" w:rsidR="009003EE" w:rsidRDefault="009003EE" w:rsidP="00D63CF3">
            <w:pPr>
              <w:rPr>
                <w:ins w:id="62" w:author="Ericsson" w:date="2019-05-02T21:05:00Z"/>
              </w:rPr>
            </w:pPr>
            <w:ins w:id="63" w:author="Ericsson" w:date="2019-05-02T21:05:00Z">
              <w:r>
                <w:t>6,25</w:t>
              </w:r>
            </w:ins>
          </w:p>
        </w:tc>
      </w:tr>
      <w:tr w:rsidR="009003EE" w14:paraId="3FEAA51B" w14:textId="77777777" w:rsidTr="00D63CF3">
        <w:trPr>
          <w:ins w:id="64" w:author="Ericsson" w:date="2019-05-02T21:05:00Z"/>
        </w:trPr>
        <w:tc>
          <w:tcPr>
            <w:tcW w:w="1696" w:type="dxa"/>
          </w:tcPr>
          <w:p w14:paraId="5D727582" w14:textId="77777777" w:rsidR="009003EE" w:rsidRDefault="009003EE" w:rsidP="00D63CF3">
            <w:pPr>
              <w:rPr>
                <w:ins w:id="65" w:author="Ericsson" w:date="2019-05-02T21:05:00Z"/>
              </w:rPr>
            </w:pPr>
            <w:ins w:id="66" w:author="Ericsson" w:date="2019-05-02T21:05:00Z">
              <w:r>
                <w:t>FR1 paired</w:t>
              </w:r>
            </w:ins>
          </w:p>
        </w:tc>
        <w:tc>
          <w:tcPr>
            <w:tcW w:w="1276" w:type="dxa"/>
          </w:tcPr>
          <w:p w14:paraId="0B12E8F3" w14:textId="77777777" w:rsidR="009003EE" w:rsidRDefault="009003EE" w:rsidP="00D63CF3">
            <w:pPr>
              <w:rPr>
                <w:ins w:id="67" w:author="Ericsson" w:date="2019-05-02T21:05:00Z"/>
              </w:rPr>
            </w:pPr>
            <w:ins w:id="68" w:author="Ericsson" w:date="2019-05-02T21:05:00Z">
              <w:r>
                <w:t>0</w:t>
              </w:r>
            </w:ins>
          </w:p>
        </w:tc>
        <w:tc>
          <w:tcPr>
            <w:tcW w:w="2835" w:type="dxa"/>
          </w:tcPr>
          <w:p w14:paraId="6F7F7B41" w14:textId="77777777" w:rsidR="009003EE" w:rsidRDefault="009003EE" w:rsidP="00D63CF3">
            <w:pPr>
              <w:rPr>
                <w:ins w:id="69" w:author="Ericsson" w:date="2019-05-02T21:05:00Z"/>
              </w:rPr>
            </w:pPr>
            <w:ins w:id="70" w:author="Ericsson" w:date="2019-05-02T21:05:00Z">
              <w:r>
                <w:t>21</w:t>
              </w:r>
            </w:ins>
          </w:p>
        </w:tc>
        <w:tc>
          <w:tcPr>
            <w:tcW w:w="3822" w:type="dxa"/>
          </w:tcPr>
          <w:p w14:paraId="08A869AC" w14:textId="77777777" w:rsidR="009003EE" w:rsidRDefault="009003EE" w:rsidP="00D63CF3">
            <w:pPr>
              <w:rPr>
                <w:ins w:id="71" w:author="Ericsson" w:date="2019-05-02T21:05:00Z"/>
              </w:rPr>
            </w:pPr>
            <w:ins w:id="72" w:author="Ericsson" w:date="2019-05-02T21:05:00Z">
              <w:r>
                <w:t>200</w:t>
              </w:r>
            </w:ins>
          </w:p>
        </w:tc>
      </w:tr>
      <w:tr w:rsidR="009003EE" w14:paraId="0848F4E5" w14:textId="77777777" w:rsidTr="00D63CF3">
        <w:trPr>
          <w:ins w:id="73" w:author="Ericsson" w:date="2019-05-02T21:05:00Z"/>
        </w:trPr>
        <w:tc>
          <w:tcPr>
            <w:tcW w:w="1696" w:type="dxa"/>
          </w:tcPr>
          <w:p w14:paraId="27CCCA70" w14:textId="77777777" w:rsidR="009003EE" w:rsidRDefault="009003EE" w:rsidP="00D63CF3">
            <w:pPr>
              <w:rPr>
                <w:ins w:id="74" w:author="Ericsson" w:date="2019-05-02T21:05:00Z"/>
              </w:rPr>
            </w:pPr>
            <w:ins w:id="75" w:author="Ericsson" w:date="2019-05-02T21:05:00Z">
              <w:r>
                <w:t>FR1 paired</w:t>
              </w:r>
            </w:ins>
          </w:p>
        </w:tc>
        <w:tc>
          <w:tcPr>
            <w:tcW w:w="1276" w:type="dxa"/>
          </w:tcPr>
          <w:p w14:paraId="767EE50E" w14:textId="77777777" w:rsidR="009003EE" w:rsidRDefault="009003EE" w:rsidP="00D63CF3">
            <w:pPr>
              <w:rPr>
                <w:ins w:id="76" w:author="Ericsson" w:date="2019-05-02T21:05:00Z"/>
              </w:rPr>
            </w:pPr>
            <w:ins w:id="77" w:author="Ericsson" w:date="2019-05-02T21:05:00Z">
              <w:r>
                <w:t>0</w:t>
              </w:r>
            </w:ins>
          </w:p>
        </w:tc>
        <w:tc>
          <w:tcPr>
            <w:tcW w:w="2835" w:type="dxa"/>
          </w:tcPr>
          <w:p w14:paraId="7D263707" w14:textId="77777777" w:rsidR="009003EE" w:rsidRDefault="009003EE" w:rsidP="00D63CF3">
            <w:pPr>
              <w:rPr>
                <w:ins w:id="78" w:author="Ericsson" w:date="2019-05-02T21:05:00Z"/>
              </w:rPr>
            </w:pPr>
            <w:ins w:id="79" w:author="Ericsson" w:date="2019-05-02T21:05:00Z">
              <w:r>
                <w:t>27</w:t>
              </w:r>
            </w:ins>
          </w:p>
        </w:tc>
        <w:tc>
          <w:tcPr>
            <w:tcW w:w="3822" w:type="dxa"/>
          </w:tcPr>
          <w:p w14:paraId="3E1A0BF1" w14:textId="77777777" w:rsidR="009003EE" w:rsidRDefault="009003EE" w:rsidP="00D63CF3">
            <w:pPr>
              <w:rPr>
                <w:ins w:id="80" w:author="Ericsson" w:date="2019-05-02T21:05:00Z"/>
              </w:rPr>
            </w:pPr>
            <w:ins w:id="81" w:author="Ericsson" w:date="2019-05-02T21:05:00Z">
              <w:r>
                <w:t>1000</w:t>
              </w:r>
            </w:ins>
          </w:p>
        </w:tc>
      </w:tr>
      <w:tr w:rsidR="009003EE" w14:paraId="401AAF59" w14:textId="77777777" w:rsidTr="00D63CF3">
        <w:trPr>
          <w:ins w:id="82" w:author="Ericsson" w:date="2019-05-02T21:05:00Z"/>
        </w:trPr>
        <w:tc>
          <w:tcPr>
            <w:tcW w:w="1696" w:type="dxa"/>
          </w:tcPr>
          <w:p w14:paraId="71E7AE95" w14:textId="77777777" w:rsidR="009003EE" w:rsidRDefault="009003EE" w:rsidP="00D63CF3">
            <w:pPr>
              <w:rPr>
                <w:ins w:id="83" w:author="Ericsson" w:date="2019-05-02T21:05:00Z"/>
              </w:rPr>
            </w:pPr>
            <w:ins w:id="84" w:author="Ericsson" w:date="2019-05-02T21:05:00Z">
              <w:r>
                <w:t>FR1 paired</w:t>
              </w:r>
            </w:ins>
          </w:p>
        </w:tc>
        <w:tc>
          <w:tcPr>
            <w:tcW w:w="1276" w:type="dxa"/>
          </w:tcPr>
          <w:p w14:paraId="60218F93" w14:textId="77777777" w:rsidR="009003EE" w:rsidRDefault="009003EE" w:rsidP="00D63CF3">
            <w:pPr>
              <w:rPr>
                <w:ins w:id="85" w:author="Ericsson" w:date="2019-05-02T21:05:00Z"/>
              </w:rPr>
            </w:pPr>
            <w:ins w:id="86" w:author="Ericsson" w:date="2019-05-02T21:05:00Z">
              <w:r>
                <w:t>2</w:t>
              </w:r>
            </w:ins>
          </w:p>
        </w:tc>
        <w:tc>
          <w:tcPr>
            <w:tcW w:w="2835" w:type="dxa"/>
          </w:tcPr>
          <w:p w14:paraId="028DE794" w14:textId="77777777" w:rsidR="009003EE" w:rsidRDefault="009003EE" w:rsidP="00D63CF3">
            <w:pPr>
              <w:rPr>
                <w:ins w:id="87" w:author="Ericsson" w:date="2019-05-02T21:05:00Z"/>
              </w:rPr>
            </w:pPr>
            <w:ins w:id="88" w:author="Ericsson" w:date="2019-05-02T21:05:00Z">
              <w:r>
                <w:t>41</w:t>
              </w:r>
            </w:ins>
          </w:p>
        </w:tc>
        <w:tc>
          <w:tcPr>
            <w:tcW w:w="3822" w:type="dxa"/>
          </w:tcPr>
          <w:p w14:paraId="18F9BED5" w14:textId="77777777" w:rsidR="009003EE" w:rsidRDefault="009003EE" w:rsidP="00D63CF3">
            <w:pPr>
              <w:rPr>
                <w:ins w:id="89" w:author="Ericsson" w:date="2019-05-02T21:05:00Z"/>
              </w:rPr>
            </w:pPr>
            <w:ins w:id="90" w:author="Ericsson" w:date="2019-05-02T21:05:00Z">
              <w:r>
                <w:t>100</w:t>
              </w:r>
            </w:ins>
          </w:p>
        </w:tc>
      </w:tr>
    </w:tbl>
    <w:p w14:paraId="5AC5BC20" w14:textId="77777777" w:rsidR="009003EE" w:rsidRDefault="009003EE" w:rsidP="009003EE">
      <w:pPr>
        <w:rPr>
          <w:ins w:id="91" w:author="Ericsson" w:date="2019-05-02T21:05:00Z"/>
        </w:rPr>
      </w:pPr>
    </w:p>
    <w:p w14:paraId="6ECF0CCF" w14:textId="77777777" w:rsidR="009003EE" w:rsidRDefault="009003EE" w:rsidP="009003EE">
      <w:pPr>
        <w:rPr>
          <w:ins w:id="92" w:author="Ericsson" w:date="2019-05-02T21:05:00Z"/>
        </w:rPr>
      </w:pPr>
      <w:ins w:id="93" w:author="Ericsson" w:date="2019-05-02T21:05:00Z">
        <w:r>
          <w:t xml:space="preserve">The number of </w:t>
        </w:r>
        <w:proofErr w:type="gramStart"/>
        <w:r>
          <w:t>random access</w:t>
        </w:r>
        <w:proofErr w:type="gramEnd"/>
        <w:r>
          <w:t xml:space="preserve"> attempts supported per second is thus:</w:t>
        </w:r>
      </w:ins>
    </w:p>
    <w:p w14:paraId="182B64B3" w14:textId="77777777" w:rsidR="009003EE" w:rsidRDefault="00DF7B92" w:rsidP="009003EE">
      <w:pPr>
        <w:jc w:val="center"/>
        <w:rPr>
          <w:ins w:id="94" w:author="Ericsson" w:date="2019-05-02T21:05:00Z"/>
        </w:rPr>
      </w:pPr>
      <m:oMathPara>
        <m:oMath>
          <m:sSub>
            <m:sSubPr>
              <m:ctrlPr>
                <w:ins w:id="95" w:author="Ericsson" w:date="2019-05-02T21:05:00Z">
                  <w:rPr>
                    <w:rFonts w:ascii="Cambria Math" w:hAnsi="Cambria Math"/>
                    <w:i/>
                  </w:rPr>
                </w:ins>
              </m:ctrlPr>
            </m:sSubPr>
            <m:e>
              <m:r>
                <w:ins w:id="96" w:author="Ericsson" w:date="2019-05-02T21:05:00Z">
                  <w:rPr>
                    <w:rFonts w:ascii="Cambria Math" w:hAnsi="Cambria Math"/>
                  </w:rPr>
                  <m:t>γ</m:t>
                </w:ins>
              </m:r>
            </m:e>
            <m:sub>
              <m:r>
                <w:ins w:id="97" w:author="Ericsson" w:date="2019-05-02T21:05:00Z">
                  <m:rPr>
                    <m:sty m:val="p"/>
                  </m:rPr>
                  <w:rPr>
                    <w:rFonts w:ascii="Cambria Math" w:hAnsi="Cambria Math"/>
                  </w:rPr>
                  <m:t>supported</m:t>
                </w:ins>
              </m:r>
            </m:sub>
          </m:sSub>
          <m:r>
            <w:ins w:id="98" w:author="Ericsson" w:date="2019-05-02T21:05:00Z">
              <w:rPr>
                <w:rFonts w:ascii="Cambria Math" w:hAnsi="Cambria Math"/>
              </w:rPr>
              <m:t>=-</m:t>
            </w:ins>
          </m:r>
          <m:func>
            <m:funcPr>
              <m:ctrlPr>
                <w:ins w:id="99" w:author="Ericsson" w:date="2019-05-02T21:05:00Z">
                  <w:rPr>
                    <w:rFonts w:ascii="Cambria Math" w:hAnsi="Cambria Math"/>
                  </w:rPr>
                </w:ins>
              </m:ctrlPr>
            </m:funcPr>
            <m:fName>
              <m:r>
                <w:ins w:id="100" w:author="Ericsson" w:date="2019-05-02T21:05:00Z">
                  <m:rPr>
                    <m:sty m:val="p"/>
                  </m:rPr>
                  <w:rPr>
                    <w:rFonts w:ascii="Cambria Math" w:hAnsi="Cambria Math"/>
                  </w:rPr>
                  <m:t>ln</m:t>
                </w:ins>
              </m:r>
              <m:ctrlPr>
                <w:ins w:id="101" w:author="Ericsson" w:date="2019-05-02T21:05:00Z">
                  <w:rPr>
                    <w:rFonts w:ascii="Cambria Math" w:hAnsi="Cambria Math"/>
                    <w:i/>
                  </w:rPr>
                </w:ins>
              </m:ctrlPr>
            </m:fName>
            <m:e>
              <m:d>
                <m:dPr>
                  <m:ctrlPr>
                    <w:ins w:id="102" w:author="Ericsson" w:date="2019-05-02T21:05:00Z">
                      <w:rPr>
                        <w:rFonts w:ascii="Cambria Math" w:hAnsi="Cambria Math"/>
                        <w:i/>
                      </w:rPr>
                    </w:ins>
                  </m:ctrlPr>
                </m:dPr>
                <m:e>
                  <m:r>
                    <w:ins w:id="103" w:author="Ericsson" w:date="2019-05-02T21:05:00Z">
                      <w:rPr>
                        <w:rFonts w:ascii="Cambria Math" w:hAnsi="Cambria Math"/>
                      </w:rPr>
                      <m:t>1-P</m:t>
                    </w:ins>
                  </m:r>
                  <m:d>
                    <m:dPr>
                      <m:ctrlPr>
                        <w:ins w:id="104" w:author="Ericsson" w:date="2019-05-02T21:05:00Z">
                          <w:rPr>
                            <w:rFonts w:ascii="Cambria Math" w:hAnsi="Cambria Math"/>
                            <w:i/>
                          </w:rPr>
                        </w:ins>
                      </m:ctrlPr>
                    </m:dPr>
                    <m:e>
                      <m:r>
                        <w:ins w:id="105" w:author="Ericsson" w:date="2019-05-02T21:05:00Z">
                          <m:rPr>
                            <m:sty m:val="p"/>
                          </m:rPr>
                          <w:rPr>
                            <w:rFonts w:ascii="Cambria Math" w:hAnsi="Cambria Math"/>
                          </w:rPr>
                          <m:t>collision</m:t>
                        </w:ins>
                      </m:r>
                    </m:e>
                  </m:d>
                </m:e>
              </m:d>
            </m:e>
          </m:func>
          <m:r>
            <w:ins w:id="106" w:author="Ericsson" w:date="2019-05-02T21:05:00Z">
              <w:rPr>
                <w:rFonts w:ascii="Cambria Math" w:hAnsi="Cambria Math"/>
              </w:rPr>
              <m:t>*M=-</m:t>
            </w:ins>
          </m:r>
          <m:func>
            <m:funcPr>
              <m:ctrlPr>
                <w:ins w:id="107" w:author="Ericsson" w:date="2019-05-02T21:05:00Z">
                  <w:rPr>
                    <w:rFonts w:ascii="Cambria Math" w:hAnsi="Cambria Math"/>
                  </w:rPr>
                </w:ins>
              </m:ctrlPr>
            </m:funcPr>
            <m:fName>
              <m:r>
                <w:ins w:id="108" w:author="Ericsson" w:date="2019-05-02T21:05:00Z">
                  <m:rPr>
                    <m:sty m:val="p"/>
                  </m:rPr>
                  <w:rPr>
                    <w:rFonts w:ascii="Cambria Math" w:hAnsi="Cambria Math"/>
                  </w:rPr>
                  <m:t>ln</m:t>
                </w:ins>
              </m:r>
              <m:ctrlPr>
                <w:ins w:id="109" w:author="Ericsson" w:date="2019-05-02T21:05:00Z">
                  <w:rPr>
                    <w:rFonts w:ascii="Cambria Math" w:hAnsi="Cambria Math"/>
                    <w:i/>
                  </w:rPr>
                </w:ins>
              </m:ctrlPr>
            </m:fName>
            <m:e>
              <m:d>
                <m:dPr>
                  <m:ctrlPr>
                    <w:ins w:id="110" w:author="Ericsson" w:date="2019-05-02T21:05:00Z">
                      <w:rPr>
                        <w:rFonts w:ascii="Cambria Math" w:hAnsi="Cambria Math"/>
                        <w:i/>
                      </w:rPr>
                    </w:ins>
                  </m:ctrlPr>
                </m:dPr>
                <m:e>
                  <m:r>
                    <w:ins w:id="111" w:author="Ericsson" w:date="2019-05-02T21:05:00Z">
                      <w:rPr>
                        <w:rFonts w:ascii="Cambria Math" w:hAnsi="Cambria Math"/>
                      </w:rPr>
                      <m:t>1-P</m:t>
                    </w:ins>
                  </m:r>
                  <m:d>
                    <m:dPr>
                      <m:ctrlPr>
                        <w:ins w:id="112" w:author="Ericsson" w:date="2019-05-02T21:05:00Z">
                          <w:rPr>
                            <w:rFonts w:ascii="Cambria Math" w:hAnsi="Cambria Math"/>
                            <w:i/>
                          </w:rPr>
                        </w:ins>
                      </m:ctrlPr>
                    </m:dPr>
                    <m:e>
                      <m:r>
                        <w:ins w:id="113" w:author="Ericsson" w:date="2019-05-02T21:05:00Z">
                          <m:rPr>
                            <m:sty m:val="p"/>
                          </m:rPr>
                          <w:rPr>
                            <w:rFonts w:ascii="Cambria Math" w:hAnsi="Cambria Math"/>
                          </w:rPr>
                          <m:t>collision</m:t>
                        </w:ins>
                      </m:r>
                    </m:e>
                  </m:d>
                </m:e>
              </m:d>
            </m:e>
          </m:func>
          <m:r>
            <w:ins w:id="114" w:author="Ericsson" w:date="2019-05-02T21:05:00Z">
              <w:rPr>
                <w:rFonts w:ascii="Cambria Math" w:hAnsi="Cambria Math"/>
              </w:rPr>
              <m:t>*ρ*</m:t>
            </w:ins>
          </m:r>
          <m:sSub>
            <m:sSubPr>
              <m:ctrlPr>
                <w:ins w:id="115" w:author="Ericsson" w:date="2019-05-02T21:05:00Z">
                  <w:rPr>
                    <w:rFonts w:ascii="Cambria Math" w:hAnsi="Cambria Math"/>
                    <w:i/>
                  </w:rPr>
                </w:ins>
              </m:ctrlPr>
            </m:sSubPr>
            <m:e>
              <m:r>
                <w:ins w:id="116" w:author="Ericsson" w:date="2019-05-02T21:05:00Z">
                  <w:rPr>
                    <w:rFonts w:ascii="Cambria Math" w:hAnsi="Cambria Math"/>
                  </w:rPr>
                  <m:t>p</m:t>
                </w:ins>
              </m:r>
            </m:e>
            <m:sub>
              <m:r>
                <w:ins w:id="117" w:author="Ericsson" w:date="2019-05-02T21:05:00Z">
                  <m:rPr>
                    <m:sty m:val="p"/>
                  </m:rPr>
                  <w:rPr>
                    <w:rFonts w:ascii="Cambria Math" w:hAnsi="Cambria Math"/>
                  </w:rPr>
                  <m:t>configured</m:t>
                </w:ins>
              </m:r>
            </m:sub>
          </m:sSub>
          <m:r>
            <w:ins w:id="118" w:author="Ericsson" w:date="2019-05-02T21:05:00Z">
              <w:rPr>
                <w:rFonts w:ascii="Cambria Math" w:hAnsi="Cambria Math"/>
              </w:rPr>
              <m:t>*F</m:t>
            </w:ins>
          </m:r>
        </m:oMath>
      </m:oMathPara>
    </w:p>
    <w:p w14:paraId="53C2F879" w14:textId="77777777" w:rsidR="009003EE" w:rsidRDefault="009003EE" w:rsidP="009003EE">
      <w:pPr>
        <w:rPr>
          <w:ins w:id="119" w:author="Ericsson" w:date="2019-05-02T21:05:00Z"/>
        </w:rPr>
      </w:pPr>
      <w:ins w:id="120" w:author="Ericsson" w:date="2019-05-02T21:05:00Z">
        <w:r>
          <w:t xml:space="preserve">The supported user densities </w:t>
        </w:r>
        <w:proofErr w:type="gramStart"/>
        <w:r>
          <w:t>is</w:t>
        </w:r>
        <w:proofErr w:type="gramEnd"/>
        <w:r>
          <w:t xml:space="preserve"> thus given by:</w:t>
        </w:r>
      </w:ins>
    </w:p>
    <w:p w14:paraId="79C324CD" w14:textId="77777777" w:rsidR="009003EE" w:rsidRDefault="009003EE" w:rsidP="009003EE">
      <w:pPr>
        <w:rPr>
          <w:ins w:id="121" w:author="Ericsson" w:date="2019-05-02T21:05:00Z"/>
        </w:rPr>
      </w:pPr>
      <m:oMathPara>
        <m:oMath>
          <m:r>
            <w:ins w:id="122" w:author="Ericsson" w:date="2019-05-02T21:05:00Z">
              <m:rPr>
                <m:sty m:val="p"/>
              </m:rPr>
              <w:rPr>
                <w:rFonts w:ascii="Cambria Math" w:hAnsi="Cambria Math"/>
              </w:rPr>
              <m:t>supported UE density</m:t>
            </w:ins>
          </m:r>
          <m:r>
            <w:ins w:id="123" w:author="Ericsson" w:date="2019-05-02T21:05:00Z">
              <w:rPr>
                <w:rFonts w:ascii="Cambria Math" w:hAnsi="Cambria Math"/>
              </w:rPr>
              <m:t xml:space="preserve">= </m:t>
            </w:ins>
          </m:r>
          <m:f>
            <m:fPr>
              <m:ctrlPr>
                <w:ins w:id="124" w:author="Ericsson" w:date="2019-05-02T21:05:00Z">
                  <w:rPr>
                    <w:rFonts w:ascii="Cambria Math" w:hAnsi="Cambria Math"/>
                    <w:i/>
                  </w:rPr>
                </w:ins>
              </m:ctrlPr>
            </m:fPr>
            <m:num>
              <m:sSub>
                <m:sSubPr>
                  <m:ctrlPr>
                    <w:ins w:id="125" w:author="Ericsson" w:date="2019-05-02T21:05:00Z">
                      <w:rPr>
                        <w:rFonts w:ascii="Cambria Math" w:hAnsi="Cambria Math"/>
                        <w:i/>
                      </w:rPr>
                    </w:ins>
                  </m:ctrlPr>
                </m:sSubPr>
                <m:e>
                  <m:r>
                    <w:ins w:id="126" w:author="Ericsson" w:date="2019-05-02T21:05:00Z">
                      <w:rPr>
                        <w:rFonts w:ascii="Cambria Math" w:hAnsi="Cambria Math"/>
                      </w:rPr>
                      <m:t>γ</m:t>
                    </w:ins>
                  </m:r>
                </m:e>
                <m:sub>
                  <m:r>
                    <w:ins w:id="127" w:author="Ericsson" w:date="2019-05-02T21:05:00Z">
                      <m:rPr>
                        <m:sty m:val="p"/>
                      </m:rPr>
                      <w:rPr>
                        <w:rFonts w:ascii="Cambria Math" w:hAnsi="Cambria Math"/>
                      </w:rPr>
                      <m:t>supported</m:t>
                    </w:ins>
                  </m:r>
                </m:sub>
              </m:sSub>
            </m:num>
            <m:den>
              <m:r>
                <w:ins w:id="128" w:author="Ericsson" w:date="2019-05-02T21:05:00Z">
                  <m:rPr>
                    <m:sty m:val="p"/>
                  </m:rPr>
                  <w:rPr>
                    <w:rFonts w:ascii="Cambria Math" w:hAnsi="Cambria Math"/>
                  </w:rPr>
                  <m:t>coverage</m:t>
                </w:ins>
              </m:r>
              <m:r>
                <w:ins w:id="129" w:author="Ericsson" w:date="2019-05-02T21:05:00Z">
                  <w:rPr>
                    <w:rFonts w:ascii="Cambria Math" w:hAnsi="Cambria Math"/>
                  </w:rPr>
                  <m:t>*</m:t>
                </w:ins>
              </m:r>
              <m:r>
                <w:ins w:id="130" w:author="Ericsson" w:date="2019-05-02T21:05:00Z">
                  <m:rPr>
                    <m:sty m:val="p"/>
                  </m:rPr>
                  <w:rPr>
                    <w:rFonts w:ascii="Cambria Math" w:hAnsi="Cambria Math"/>
                  </w:rPr>
                  <m:t>RACH per second per UE</m:t>
                </w:ins>
              </m:r>
            </m:den>
          </m:f>
        </m:oMath>
      </m:oMathPara>
    </w:p>
    <w:p w14:paraId="4E67CD6C" w14:textId="77777777" w:rsidR="009003EE" w:rsidRDefault="009003EE" w:rsidP="009003EE">
      <w:pPr>
        <w:rPr>
          <w:ins w:id="131" w:author="Ericsson" w:date="2019-05-02T21:05:00Z"/>
        </w:rPr>
      </w:pPr>
      <w:ins w:id="132" w:author="Ericsson" w:date="2019-05-02T21:05:00Z">
        <w:r>
          <w:t xml:space="preserve">Given the collision rate being 0.01, the number of configured preambles for CBRA being 56, preamble format 0, PRACH config index 27, </w:t>
        </w:r>
        <m:oMath>
          <m:r>
            <w:rPr>
              <w:rFonts w:ascii="Cambria Math" w:hAnsi="Cambria Math"/>
            </w:rPr>
            <m:t>F=8</m:t>
          </m:r>
        </m:oMath>
        <w:r>
          <w:t xml:space="preserve"> we get the following as an example:</w:t>
        </w:r>
      </w:ins>
    </w:p>
    <w:tbl>
      <w:tblPr>
        <w:tblStyle w:val="TableGrid"/>
        <w:tblW w:w="0" w:type="auto"/>
        <w:tblLook w:val="04A0" w:firstRow="1" w:lastRow="0" w:firstColumn="1" w:lastColumn="0" w:noHBand="0" w:noVBand="1"/>
      </w:tblPr>
      <w:tblGrid>
        <w:gridCol w:w="2830"/>
        <w:gridCol w:w="3589"/>
        <w:gridCol w:w="3210"/>
      </w:tblGrid>
      <w:tr w:rsidR="009003EE" w14:paraId="5020BCE7" w14:textId="77777777" w:rsidTr="00D63CF3">
        <w:trPr>
          <w:ins w:id="133" w:author="Ericsson" w:date="2019-05-02T21:05:00Z"/>
        </w:trPr>
        <w:tc>
          <w:tcPr>
            <w:tcW w:w="2830" w:type="dxa"/>
          </w:tcPr>
          <w:p w14:paraId="7F40994C" w14:textId="77777777" w:rsidR="009003EE" w:rsidRDefault="009003EE" w:rsidP="00D63CF3">
            <w:pPr>
              <w:rPr>
                <w:ins w:id="134" w:author="Ericsson" w:date="2019-05-02T21:05:00Z"/>
              </w:rPr>
            </w:pPr>
            <w:ins w:id="135" w:author="Ericsson" w:date="2019-05-02T21:05:00Z">
              <w:r>
                <w:t>Coverage (km</w:t>
              </w:r>
              <w:r>
                <w:rPr>
                  <w:vertAlign w:val="superscript"/>
                </w:rPr>
                <w:t>2</w:t>
              </w:r>
              <w:r>
                <w:t>)</w:t>
              </w:r>
            </w:ins>
          </w:p>
        </w:tc>
        <w:tc>
          <w:tcPr>
            <w:tcW w:w="3589" w:type="dxa"/>
          </w:tcPr>
          <w:p w14:paraId="6C45FC7B" w14:textId="77777777" w:rsidR="009003EE" w:rsidRDefault="009003EE" w:rsidP="00D63CF3">
            <w:pPr>
              <w:rPr>
                <w:ins w:id="136" w:author="Ericsson" w:date="2019-05-02T21:05:00Z"/>
              </w:rPr>
            </w:pPr>
            <w:ins w:id="137" w:author="Ericsson" w:date="2019-05-02T21:05:00Z">
              <w:r>
                <w:t>RACH per second per UE</w:t>
              </w:r>
            </w:ins>
          </w:p>
        </w:tc>
        <w:tc>
          <w:tcPr>
            <w:tcW w:w="3210" w:type="dxa"/>
          </w:tcPr>
          <w:p w14:paraId="53F3EEE6" w14:textId="77777777" w:rsidR="009003EE" w:rsidRDefault="009003EE" w:rsidP="00D63CF3">
            <w:pPr>
              <w:rPr>
                <w:ins w:id="138" w:author="Ericsson" w:date="2019-05-02T21:05:00Z"/>
              </w:rPr>
            </w:pPr>
            <w:ins w:id="139" w:author="Ericsson" w:date="2019-05-02T21:05:00Z">
              <w:r>
                <w:t>Supported UE density</w:t>
              </w:r>
            </w:ins>
          </w:p>
        </w:tc>
      </w:tr>
      <w:tr w:rsidR="009003EE" w14:paraId="327AF37F" w14:textId="77777777" w:rsidTr="00D63CF3">
        <w:trPr>
          <w:ins w:id="140" w:author="Ericsson" w:date="2019-05-02T21:05:00Z"/>
        </w:trPr>
        <w:tc>
          <w:tcPr>
            <w:tcW w:w="2830" w:type="dxa"/>
          </w:tcPr>
          <w:p w14:paraId="12FBD179" w14:textId="77777777" w:rsidR="009003EE" w:rsidRDefault="009003EE" w:rsidP="00D63CF3">
            <w:pPr>
              <w:rPr>
                <w:ins w:id="141" w:author="Ericsson" w:date="2019-05-02T21:05:00Z"/>
              </w:rPr>
            </w:pPr>
            <w:ins w:id="142" w:author="Ericsson" w:date="2019-05-02T21:05:00Z">
              <w:r>
                <w:t>163 000 (hex with r=250km)</w:t>
              </w:r>
            </w:ins>
          </w:p>
        </w:tc>
        <w:tc>
          <w:tcPr>
            <w:tcW w:w="3589" w:type="dxa"/>
          </w:tcPr>
          <w:p w14:paraId="619FC37B" w14:textId="77777777" w:rsidR="009003EE" w:rsidRDefault="009003EE" w:rsidP="00D63CF3">
            <w:pPr>
              <w:rPr>
                <w:ins w:id="143" w:author="Ericsson" w:date="2019-05-02T21:05:00Z"/>
              </w:rPr>
            </w:pPr>
            <w:ins w:id="144" w:author="Ericsson" w:date="2019-05-02T21:05:00Z">
              <w:r>
                <w:t>1.157 * 10</w:t>
              </w:r>
              <w:r>
                <w:rPr>
                  <w:vertAlign w:val="superscript"/>
                </w:rPr>
                <w:t>-5</w:t>
              </w:r>
              <w:r>
                <w:t xml:space="preserve"> (= 1 time per day per UE)</w:t>
              </w:r>
            </w:ins>
          </w:p>
        </w:tc>
        <w:tc>
          <w:tcPr>
            <w:tcW w:w="3210" w:type="dxa"/>
          </w:tcPr>
          <w:p w14:paraId="491B2C2F" w14:textId="77777777" w:rsidR="009003EE" w:rsidRPr="00EB75A9" w:rsidRDefault="009003EE" w:rsidP="00D63CF3">
            <w:pPr>
              <w:rPr>
                <w:ins w:id="145" w:author="Ericsson" w:date="2019-05-02T21:05:00Z"/>
                <w:vertAlign w:val="superscript"/>
              </w:rPr>
            </w:pPr>
            <w:ins w:id="146" w:author="Ericsson" w:date="2019-05-02T21:05:00Z">
              <w:r>
                <w:t>~2390 UE/km</w:t>
              </w:r>
              <w:r>
                <w:rPr>
                  <w:vertAlign w:val="superscript"/>
                </w:rPr>
                <w:t>2</w:t>
              </w:r>
            </w:ins>
          </w:p>
        </w:tc>
      </w:tr>
      <w:tr w:rsidR="009003EE" w14:paraId="3534B740" w14:textId="77777777" w:rsidTr="00D63CF3">
        <w:trPr>
          <w:ins w:id="147" w:author="Ericsson" w:date="2019-05-02T21:05:00Z"/>
        </w:trPr>
        <w:tc>
          <w:tcPr>
            <w:tcW w:w="2830" w:type="dxa"/>
          </w:tcPr>
          <w:p w14:paraId="31DC229C" w14:textId="77777777" w:rsidR="009003EE" w:rsidRDefault="009003EE" w:rsidP="00D63CF3">
            <w:pPr>
              <w:rPr>
                <w:ins w:id="148" w:author="Ericsson" w:date="2019-05-02T21:05:00Z"/>
              </w:rPr>
            </w:pPr>
            <w:ins w:id="149" w:author="Ericsson" w:date="2019-05-02T21:05:00Z">
              <w:r>
                <w:t xml:space="preserve">163 000 </w:t>
              </w:r>
            </w:ins>
          </w:p>
        </w:tc>
        <w:tc>
          <w:tcPr>
            <w:tcW w:w="3589" w:type="dxa"/>
          </w:tcPr>
          <w:p w14:paraId="65287B7C" w14:textId="77777777" w:rsidR="009003EE" w:rsidRDefault="009003EE" w:rsidP="00D63CF3">
            <w:pPr>
              <w:rPr>
                <w:ins w:id="150" w:author="Ericsson" w:date="2019-05-02T21:05:00Z"/>
              </w:rPr>
            </w:pPr>
            <w:ins w:id="151" w:author="Ericsson" w:date="2019-05-02T21:05:00Z">
              <w:r>
                <w:t>2.78 * 10</w:t>
              </w:r>
              <w:r>
                <w:rPr>
                  <w:vertAlign w:val="superscript"/>
                </w:rPr>
                <w:t>-4</w:t>
              </w:r>
              <w:r>
                <w:t xml:space="preserve"> (= 1 time per hour per UE)</w:t>
              </w:r>
            </w:ins>
          </w:p>
        </w:tc>
        <w:tc>
          <w:tcPr>
            <w:tcW w:w="3210" w:type="dxa"/>
          </w:tcPr>
          <w:p w14:paraId="5D162274" w14:textId="77777777" w:rsidR="009003EE" w:rsidRPr="00EB75A9" w:rsidRDefault="009003EE" w:rsidP="00D63CF3">
            <w:pPr>
              <w:jc w:val="left"/>
              <w:rPr>
                <w:ins w:id="152" w:author="Ericsson" w:date="2019-05-02T21:05:00Z"/>
                <w:vertAlign w:val="superscript"/>
              </w:rPr>
            </w:pPr>
            <w:ins w:id="153" w:author="Ericsson" w:date="2019-05-02T21:05:00Z">
              <w:r>
                <w:t>~100 UE/km</w:t>
              </w:r>
              <w:r>
                <w:rPr>
                  <w:vertAlign w:val="superscript"/>
                </w:rPr>
                <w:t>2</w:t>
              </w:r>
            </w:ins>
          </w:p>
        </w:tc>
      </w:tr>
      <w:tr w:rsidR="009003EE" w14:paraId="7C704572" w14:textId="77777777" w:rsidTr="00D63CF3">
        <w:trPr>
          <w:ins w:id="154" w:author="Ericsson" w:date="2019-05-02T21:05:00Z"/>
        </w:trPr>
        <w:tc>
          <w:tcPr>
            <w:tcW w:w="2830" w:type="dxa"/>
          </w:tcPr>
          <w:p w14:paraId="4266D66F" w14:textId="77777777" w:rsidR="009003EE" w:rsidRDefault="009003EE" w:rsidP="00D63CF3">
            <w:pPr>
              <w:rPr>
                <w:ins w:id="155" w:author="Ericsson" w:date="2019-05-02T21:05:00Z"/>
              </w:rPr>
            </w:pPr>
            <w:ins w:id="156" w:author="Ericsson" w:date="2019-05-02T21:05:00Z">
              <w:r>
                <w:t xml:space="preserve">163 000 </w:t>
              </w:r>
            </w:ins>
          </w:p>
        </w:tc>
        <w:tc>
          <w:tcPr>
            <w:tcW w:w="3589" w:type="dxa"/>
          </w:tcPr>
          <w:p w14:paraId="7E3D4566" w14:textId="77777777" w:rsidR="009003EE" w:rsidRDefault="009003EE" w:rsidP="00D63CF3">
            <w:pPr>
              <w:rPr>
                <w:ins w:id="157" w:author="Ericsson" w:date="2019-05-02T21:05:00Z"/>
              </w:rPr>
            </w:pPr>
            <w:ins w:id="158" w:author="Ericsson" w:date="2019-05-02T21:05:00Z">
              <w:r>
                <w:t>0.0017 (= 1 time per 10 min per UE)</w:t>
              </w:r>
            </w:ins>
          </w:p>
        </w:tc>
        <w:tc>
          <w:tcPr>
            <w:tcW w:w="3210" w:type="dxa"/>
          </w:tcPr>
          <w:p w14:paraId="0F9C5B89" w14:textId="77777777" w:rsidR="009003EE" w:rsidRPr="00EB75A9" w:rsidRDefault="009003EE" w:rsidP="00D63CF3">
            <w:pPr>
              <w:jc w:val="left"/>
              <w:rPr>
                <w:ins w:id="159" w:author="Ericsson" w:date="2019-05-02T21:05:00Z"/>
                <w:vertAlign w:val="superscript"/>
              </w:rPr>
            </w:pPr>
            <w:ins w:id="160" w:author="Ericsson" w:date="2019-05-02T21:05:00Z">
              <w:r>
                <w:t>~17 UE/km</w:t>
              </w:r>
              <w:r>
                <w:rPr>
                  <w:vertAlign w:val="superscript"/>
                </w:rPr>
                <w:t>2</w:t>
              </w:r>
            </w:ins>
          </w:p>
        </w:tc>
      </w:tr>
    </w:tbl>
    <w:p w14:paraId="1D06A51B" w14:textId="22F8B143" w:rsidR="00004A1A" w:rsidRDefault="00004A1A" w:rsidP="001E63F5"/>
    <w:p w14:paraId="39B51083" w14:textId="72473BC4" w:rsidR="00004A1A" w:rsidRDefault="00004A1A" w:rsidP="001E63F5"/>
    <w:p w14:paraId="31CCC7AA" w14:textId="31CC5926" w:rsidR="00004A1A" w:rsidRPr="00FE2768" w:rsidRDefault="00004A1A" w:rsidP="00821D8A">
      <w:pPr>
        <w:rPr>
          <w:color w:val="FF0000"/>
        </w:rPr>
      </w:pPr>
      <w:r w:rsidRPr="00FE2768">
        <w:rPr>
          <w:color w:val="FF0000"/>
        </w:rPr>
        <w:t>--------------------------------------------</w:t>
      </w:r>
      <w:r w:rsidR="00FE2768" w:rsidRPr="00FE2768">
        <w:rPr>
          <w:color w:val="FF0000"/>
        </w:rPr>
        <w:t>end of TP</w:t>
      </w:r>
      <w:r w:rsidRPr="00FE2768">
        <w:rPr>
          <w:color w:val="FF0000"/>
        </w:rPr>
        <w:t>------------------------</w:t>
      </w:r>
      <w:r w:rsidR="00821D8A" w:rsidRPr="00FE2768">
        <w:rPr>
          <w:color w:val="FF0000"/>
        </w:rPr>
        <w:t>------------------------</w:t>
      </w:r>
    </w:p>
    <w:sectPr w:rsidR="00004A1A" w:rsidRPr="00FE276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F57F9" w14:textId="77777777" w:rsidR="00DF7B92" w:rsidRDefault="00DF7B92">
      <w:r>
        <w:separator/>
      </w:r>
    </w:p>
  </w:endnote>
  <w:endnote w:type="continuationSeparator" w:id="0">
    <w:p w14:paraId="6A5F9261" w14:textId="77777777" w:rsidR="00DF7B92" w:rsidRDefault="00DF7B92">
      <w:r>
        <w:continuationSeparator/>
      </w:r>
    </w:p>
  </w:endnote>
  <w:endnote w:type="continuationNotice" w:id="1">
    <w:p w14:paraId="0A17A0F2" w14:textId="77777777" w:rsidR="00DF7B92" w:rsidRDefault="00DF7B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D63CF3" w:rsidRDefault="00D63CF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E55FD" w14:textId="77777777" w:rsidR="00DF7B92" w:rsidRDefault="00DF7B92">
      <w:r>
        <w:separator/>
      </w:r>
    </w:p>
  </w:footnote>
  <w:footnote w:type="continuationSeparator" w:id="0">
    <w:p w14:paraId="7F74F8B9" w14:textId="77777777" w:rsidR="00DF7B92" w:rsidRDefault="00DF7B92">
      <w:r>
        <w:continuationSeparator/>
      </w:r>
    </w:p>
  </w:footnote>
  <w:footnote w:type="continuationNotice" w:id="1">
    <w:p w14:paraId="799A42E8" w14:textId="77777777" w:rsidR="00DF7B92" w:rsidRDefault="00DF7B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D63CF3" w:rsidRDefault="00D63CF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6E32BBE"/>
    <w:multiLevelType w:val="hybridMultilevel"/>
    <w:tmpl w:val="752C959E"/>
    <w:lvl w:ilvl="0" w:tplc="633A0454">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8833D3"/>
    <w:multiLevelType w:val="hybridMultilevel"/>
    <w:tmpl w:val="17E4C336"/>
    <w:lvl w:ilvl="0" w:tplc="6F8CE7D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974AE0"/>
    <w:multiLevelType w:val="hybridMultilevel"/>
    <w:tmpl w:val="FD1A66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6E7580"/>
    <w:multiLevelType w:val="hybridMultilevel"/>
    <w:tmpl w:val="5FF22B8C"/>
    <w:lvl w:ilvl="0" w:tplc="BD088C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4354440"/>
    <w:multiLevelType w:val="hybridMultilevel"/>
    <w:tmpl w:val="FD1A66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BC2EC2"/>
    <w:multiLevelType w:val="hybridMultilevel"/>
    <w:tmpl w:val="98289A78"/>
    <w:lvl w:ilvl="0" w:tplc="04DCD7F0">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1"/>
  </w:num>
  <w:num w:numId="4">
    <w:abstractNumId w:val="13"/>
  </w:num>
  <w:num w:numId="5">
    <w:abstractNumId w:val="9"/>
  </w:num>
  <w:num w:numId="6">
    <w:abstractNumId w:val="15"/>
  </w:num>
  <w:num w:numId="7">
    <w:abstractNumId w:val="21"/>
  </w:num>
  <w:num w:numId="8">
    <w:abstractNumId w:val="10"/>
  </w:num>
  <w:num w:numId="9">
    <w:abstractNumId w:val="8"/>
  </w:num>
  <w:num w:numId="10">
    <w:abstractNumId w:val="3"/>
  </w:num>
  <w:num w:numId="11">
    <w:abstractNumId w:val="2"/>
  </w:num>
  <w:num w:numId="12">
    <w:abstractNumId w:val="1"/>
  </w:num>
  <w:num w:numId="13">
    <w:abstractNumId w:val="18"/>
  </w:num>
  <w:num w:numId="14">
    <w:abstractNumId w:val="0"/>
  </w:num>
  <w:num w:numId="15">
    <w:abstractNumId w:val="23"/>
  </w:num>
  <w:num w:numId="16">
    <w:abstractNumId w:val="16"/>
  </w:num>
  <w:num w:numId="17">
    <w:abstractNumId w:val="14"/>
  </w:num>
  <w:num w:numId="18">
    <w:abstractNumId w:val="5"/>
  </w:num>
  <w:num w:numId="19">
    <w:abstractNumId w:val="7"/>
  </w:num>
  <w:num w:numId="20">
    <w:abstractNumId w:val="19"/>
  </w:num>
  <w:num w:numId="21">
    <w:abstractNumId w:val="20"/>
  </w:num>
  <w:num w:numId="22">
    <w:abstractNumId w:val="12"/>
  </w:num>
  <w:num w:numId="23">
    <w:abstractNumId w:val="22"/>
  </w:num>
  <w:num w:numId="24">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1608"/>
    <w:rsid w:val="00002A37"/>
    <w:rsid w:val="000039F4"/>
    <w:rsid w:val="00004A1A"/>
    <w:rsid w:val="0000566D"/>
    <w:rsid w:val="00006446"/>
    <w:rsid w:val="00006896"/>
    <w:rsid w:val="00007CDC"/>
    <w:rsid w:val="00011B28"/>
    <w:rsid w:val="0001212A"/>
    <w:rsid w:val="00012AD7"/>
    <w:rsid w:val="00014D4B"/>
    <w:rsid w:val="00015132"/>
    <w:rsid w:val="00015D15"/>
    <w:rsid w:val="00024258"/>
    <w:rsid w:val="0002564D"/>
    <w:rsid w:val="00025ECA"/>
    <w:rsid w:val="00030E6A"/>
    <w:rsid w:val="00030FD8"/>
    <w:rsid w:val="000325B8"/>
    <w:rsid w:val="00032C7F"/>
    <w:rsid w:val="00034C15"/>
    <w:rsid w:val="00036BA1"/>
    <w:rsid w:val="00040CC1"/>
    <w:rsid w:val="000418F2"/>
    <w:rsid w:val="00041B2D"/>
    <w:rsid w:val="000422E2"/>
    <w:rsid w:val="00042F22"/>
    <w:rsid w:val="000443C8"/>
    <w:rsid w:val="000444EF"/>
    <w:rsid w:val="00044531"/>
    <w:rsid w:val="000509C0"/>
    <w:rsid w:val="00051329"/>
    <w:rsid w:val="000528BC"/>
    <w:rsid w:val="00052A07"/>
    <w:rsid w:val="000534E3"/>
    <w:rsid w:val="00055DD3"/>
    <w:rsid w:val="0005606A"/>
    <w:rsid w:val="00057117"/>
    <w:rsid w:val="000615B1"/>
    <w:rsid w:val="000616E7"/>
    <w:rsid w:val="00062554"/>
    <w:rsid w:val="0006487E"/>
    <w:rsid w:val="00065ACE"/>
    <w:rsid w:val="00065B29"/>
    <w:rsid w:val="00065E1A"/>
    <w:rsid w:val="00070094"/>
    <w:rsid w:val="00071B9B"/>
    <w:rsid w:val="000755DF"/>
    <w:rsid w:val="00075B56"/>
    <w:rsid w:val="00077355"/>
    <w:rsid w:val="00077E5F"/>
    <w:rsid w:val="0008036A"/>
    <w:rsid w:val="00081397"/>
    <w:rsid w:val="00081897"/>
    <w:rsid w:val="00081AE6"/>
    <w:rsid w:val="00081ED6"/>
    <w:rsid w:val="00085025"/>
    <w:rsid w:val="000855EB"/>
    <w:rsid w:val="00085B52"/>
    <w:rsid w:val="00085EAF"/>
    <w:rsid w:val="000866F2"/>
    <w:rsid w:val="0009009F"/>
    <w:rsid w:val="000904F1"/>
    <w:rsid w:val="00091557"/>
    <w:rsid w:val="000924C1"/>
    <w:rsid w:val="000924F0"/>
    <w:rsid w:val="00093474"/>
    <w:rsid w:val="00094E21"/>
    <w:rsid w:val="0009510F"/>
    <w:rsid w:val="000A0807"/>
    <w:rsid w:val="000A1B7B"/>
    <w:rsid w:val="000A2393"/>
    <w:rsid w:val="000A56F2"/>
    <w:rsid w:val="000B014C"/>
    <w:rsid w:val="000B2719"/>
    <w:rsid w:val="000B3A8F"/>
    <w:rsid w:val="000B4AB9"/>
    <w:rsid w:val="000B58C3"/>
    <w:rsid w:val="000B61E9"/>
    <w:rsid w:val="000C165A"/>
    <w:rsid w:val="000C2E19"/>
    <w:rsid w:val="000C5435"/>
    <w:rsid w:val="000C57E6"/>
    <w:rsid w:val="000C628B"/>
    <w:rsid w:val="000D0D07"/>
    <w:rsid w:val="000D2D73"/>
    <w:rsid w:val="000D4797"/>
    <w:rsid w:val="000E0527"/>
    <w:rsid w:val="000E1E92"/>
    <w:rsid w:val="000E326B"/>
    <w:rsid w:val="000E4BB1"/>
    <w:rsid w:val="000F06D6"/>
    <w:rsid w:val="000F0EB1"/>
    <w:rsid w:val="000F1106"/>
    <w:rsid w:val="000F259B"/>
    <w:rsid w:val="000F3BE9"/>
    <w:rsid w:val="000F3F6C"/>
    <w:rsid w:val="000F6DF3"/>
    <w:rsid w:val="001005FF"/>
    <w:rsid w:val="001031CE"/>
    <w:rsid w:val="001033FF"/>
    <w:rsid w:val="001062FB"/>
    <w:rsid w:val="001063E6"/>
    <w:rsid w:val="00106599"/>
    <w:rsid w:val="00106674"/>
    <w:rsid w:val="00106E7A"/>
    <w:rsid w:val="00113CF4"/>
    <w:rsid w:val="00114496"/>
    <w:rsid w:val="001153EA"/>
    <w:rsid w:val="00115643"/>
    <w:rsid w:val="00116589"/>
    <w:rsid w:val="00116765"/>
    <w:rsid w:val="001219F5"/>
    <w:rsid w:val="00121A20"/>
    <w:rsid w:val="00122C36"/>
    <w:rsid w:val="0012377F"/>
    <w:rsid w:val="00124314"/>
    <w:rsid w:val="00126B4A"/>
    <w:rsid w:val="00127AE1"/>
    <w:rsid w:val="0013165F"/>
    <w:rsid w:val="00131DD1"/>
    <w:rsid w:val="00132A6D"/>
    <w:rsid w:val="00132FD0"/>
    <w:rsid w:val="001344BC"/>
    <w:rsid w:val="001344C0"/>
    <w:rsid w:val="001346FA"/>
    <w:rsid w:val="00135252"/>
    <w:rsid w:val="00137288"/>
    <w:rsid w:val="00137AB5"/>
    <w:rsid w:val="00137F0B"/>
    <w:rsid w:val="00140802"/>
    <w:rsid w:val="00141FD8"/>
    <w:rsid w:val="0014251A"/>
    <w:rsid w:val="00147899"/>
    <w:rsid w:val="00151E23"/>
    <w:rsid w:val="001526E0"/>
    <w:rsid w:val="001551B5"/>
    <w:rsid w:val="00156FB7"/>
    <w:rsid w:val="00160B8B"/>
    <w:rsid w:val="00163011"/>
    <w:rsid w:val="001659C1"/>
    <w:rsid w:val="00173A8E"/>
    <w:rsid w:val="0017688B"/>
    <w:rsid w:val="00177795"/>
    <w:rsid w:val="0018143F"/>
    <w:rsid w:val="00182E11"/>
    <w:rsid w:val="001853FF"/>
    <w:rsid w:val="001872D2"/>
    <w:rsid w:val="001878DC"/>
    <w:rsid w:val="00190AC1"/>
    <w:rsid w:val="0019341A"/>
    <w:rsid w:val="00193C01"/>
    <w:rsid w:val="00197DF9"/>
    <w:rsid w:val="001A1987"/>
    <w:rsid w:val="001A2564"/>
    <w:rsid w:val="001A5547"/>
    <w:rsid w:val="001A5914"/>
    <w:rsid w:val="001A6173"/>
    <w:rsid w:val="001A6430"/>
    <w:rsid w:val="001A6CBA"/>
    <w:rsid w:val="001B00DA"/>
    <w:rsid w:val="001B0D97"/>
    <w:rsid w:val="001B320D"/>
    <w:rsid w:val="001B3263"/>
    <w:rsid w:val="001B34EA"/>
    <w:rsid w:val="001B5A5D"/>
    <w:rsid w:val="001C1CE5"/>
    <w:rsid w:val="001C3D2A"/>
    <w:rsid w:val="001C7608"/>
    <w:rsid w:val="001D51BA"/>
    <w:rsid w:val="001D6342"/>
    <w:rsid w:val="001D6D53"/>
    <w:rsid w:val="001D7F8C"/>
    <w:rsid w:val="001E0B22"/>
    <w:rsid w:val="001E3D6A"/>
    <w:rsid w:val="001E58E2"/>
    <w:rsid w:val="001E5E46"/>
    <w:rsid w:val="001E61A8"/>
    <w:rsid w:val="001E63F5"/>
    <w:rsid w:val="001E7AED"/>
    <w:rsid w:val="001F20DC"/>
    <w:rsid w:val="001F3916"/>
    <w:rsid w:val="001F535E"/>
    <w:rsid w:val="001F54C5"/>
    <w:rsid w:val="001F6193"/>
    <w:rsid w:val="001F662C"/>
    <w:rsid w:val="001F6BC5"/>
    <w:rsid w:val="001F7074"/>
    <w:rsid w:val="00200490"/>
    <w:rsid w:val="00201EFA"/>
    <w:rsid w:val="00201F3A"/>
    <w:rsid w:val="00203C96"/>
    <w:rsid w:val="00203F96"/>
    <w:rsid w:val="00204978"/>
    <w:rsid w:val="002069B2"/>
    <w:rsid w:val="00207F71"/>
    <w:rsid w:val="00207FA3"/>
    <w:rsid w:val="00211990"/>
    <w:rsid w:val="00212F6A"/>
    <w:rsid w:val="00214DA8"/>
    <w:rsid w:val="00215423"/>
    <w:rsid w:val="002158FA"/>
    <w:rsid w:val="00220600"/>
    <w:rsid w:val="002209A6"/>
    <w:rsid w:val="002224DB"/>
    <w:rsid w:val="002235C3"/>
    <w:rsid w:val="00223FCB"/>
    <w:rsid w:val="00224942"/>
    <w:rsid w:val="002252C3"/>
    <w:rsid w:val="00225C54"/>
    <w:rsid w:val="00230765"/>
    <w:rsid w:val="002319E4"/>
    <w:rsid w:val="00231E00"/>
    <w:rsid w:val="00234D87"/>
    <w:rsid w:val="00235632"/>
    <w:rsid w:val="00235872"/>
    <w:rsid w:val="00241559"/>
    <w:rsid w:val="002435B3"/>
    <w:rsid w:val="002458EB"/>
    <w:rsid w:val="00245CD6"/>
    <w:rsid w:val="00247694"/>
    <w:rsid w:val="002500C8"/>
    <w:rsid w:val="00250B0F"/>
    <w:rsid w:val="0025522C"/>
    <w:rsid w:val="00256492"/>
    <w:rsid w:val="00256B74"/>
    <w:rsid w:val="00257543"/>
    <w:rsid w:val="002617E7"/>
    <w:rsid w:val="00263C94"/>
    <w:rsid w:val="00264228"/>
    <w:rsid w:val="00264334"/>
    <w:rsid w:val="0026473E"/>
    <w:rsid w:val="00264FD6"/>
    <w:rsid w:val="00265206"/>
    <w:rsid w:val="00266214"/>
    <w:rsid w:val="00267C83"/>
    <w:rsid w:val="00270949"/>
    <w:rsid w:val="0027144F"/>
    <w:rsid w:val="00271F3A"/>
    <w:rsid w:val="00272510"/>
    <w:rsid w:val="0027293D"/>
    <w:rsid w:val="00272C89"/>
    <w:rsid w:val="00273278"/>
    <w:rsid w:val="002737F4"/>
    <w:rsid w:val="002805F5"/>
    <w:rsid w:val="00280751"/>
    <w:rsid w:val="00280DD1"/>
    <w:rsid w:val="00282143"/>
    <w:rsid w:val="0028280A"/>
    <w:rsid w:val="002833C2"/>
    <w:rsid w:val="002850AD"/>
    <w:rsid w:val="00286ACD"/>
    <w:rsid w:val="00287838"/>
    <w:rsid w:val="002907B5"/>
    <w:rsid w:val="00291377"/>
    <w:rsid w:val="0029148F"/>
    <w:rsid w:val="00292EB7"/>
    <w:rsid w:val="00293F33"/>
    <w:rsid w:val="00295850"/>
    <w:rsid w:val="00296227"/>
    <w:rsid w:val="00296F44"/>
    <w:rsid w:val="0029777D"/>
    <w:rsid w:val="002978E7"/>
    <w:rsid w:val="002A055E"/>
    <w:rsid w:val="002A0C0D"/>
    <w:rsid w:val="002A0E0B"/>
    <w:rsid w:val="002A1D4E"/>
    <w:rsid w:val="002A2869"/>
    <w:rsid w:val="002A30A2"/>
    <w:rsid w:val="002A4747"/>
    <w:rsid w:val="002B24D6"/>
    <w:rsid w:val="002B524F"/>
    <w:rsid w:val="002B6004"/>
    <w:rsid w:val="002B7E94"/>
    <w:rsid w:val="002C0E05"/>
    <w:rsid w:val="002C2AD5"/>
    <w:rsid w:val="002C398A"/>
    <w:rsid w:val="002C41E6"/>
    <w:rsid w:val="002C4462"/>
    <w:rsid w:val="002C5738"/>
    <w:rsid w:val="002C6B19"/>
    <w:rsid w:val="002C6C2A"/>
    <w:rsid w:val="002D071A"/>
    <w:rsid w:val="002D34B2"/>
    <w:rsid w:val="002D3FCE"/>
    <w:rsid w:val="002D7637"/>
    <w:rsid w:val="002D7BDF"/>
    <w:rsid w:val="002E17F2"/>
    <w:rsid w:val="002E2ACF"/>
    <w:rsid w:val="002E5429"/>
    <w:rsid w:val="002E55DD"/>
    <w:rsid w:val="002E7CAE"/>
    <w:rsid w:val="002E7CF1"/>
    <w:rsid w:val="002F2771"/>
    <w:rsid w:val="002F37A9"/>
    <w:rsid w:val="002F3F1F"/>
    <w:rsid w:val="00300BD1"/>
    <w:rsid w:val="00301C36"/>
    <w:rsid w:val="00301CE6"/>
    <w:rsid w:val="00301E5F"/>
    <w:rsid w:val="0030256B"/>
    <w:rsid w:val="0030261C"/>
    <w:rsid w:val="0030501F"/>
    <w:rsid w:val="0030562C"/>
    <w:rsid w:val="00307220"/>
    <w:rsid w:val="00307BA1"/>
    <w:rsid w:val="00311702"/>
    <w:rsid w:val="00311E82"/>
    <w:rsid w:val="00313FD6"/>
    <w:rsid w:val="003143BD"/>
    <w:rsid w:val="003179CF"/>
    <w:rsid w:val="003203ED"/>
    <w:rsid w:val="003228BC"/>
    <w:rsid w:val="00322C9F"/>
    <w:rsid w:val="00322E68"/>
    <w:rsid w:val="00324093"/>
    <w:rsid w:val="00324D23"/>
    <w:rsid w:val="00330939"/>
    <w:rsid w:val="00331751"/>
    <w:rsid w:val="003326DA"/>
    <w:rsid w:val="0033290A"/>
    <w:rsid w:val="00334579"/>
    <w:rsid w:val="00335858"/>
    <w:rsid w:val="00336116"/>
    <w:rsid w:val="00336419"/>
    <w:rsid w:val="00336BDA"/>
    <w:rsid w:val="0034183F"/>
    <w:rsid w:val="00342BD7"/>
    <w:rsid w:val="00342E25"/>
    <w:rsid w:val="00343A07"/>
    <w:rsid w:val="00344522"/>
    <w:rsid w:val="00345238"/>
    <w:rsid w:val="00345B76"/>
    <w:rsid w:val="00346DB5"/>
    <w:rsid w:val="003477B1"/>
    <w:rsid w:val="00347D61"/>
    <w:rsid w:val="00353FB9"/>
    <w:rsid w:val="0035491B"/>
    <w:rsid w:val="003550C8"/>
    <w:rsid w:val="00355D4A"/>
    <w:rsid w:val="00355FBA"/>
    <w:rsid w:val="00357144"/>
    <w:rsid w:val="00357380"/>
    <w:rsid w:val="003602D9"/>
    <w:rsid w:val="003604CE"/>
    <w:rsid w:val="00361E5D"/>
    <w:rsid w:val="00362BAB"/>
    <w:rsid w:val="00364C64"/>
    <w:rsid w:val="00367234"/>
    <w:rsid w:val="00370E47"/>
    <w:rsid w:val="0037271C"/>
    <w:rsid w:val="003742AC"/>
    <w:rsid w:val="003753E6"/>
    <w:rsid w:val="00376F24"/>
    <w:rsid w:val="00377CE1"/>
    <w:rsid w:val="00385524"/>
    <w:rsid w:val="00385BF0"/>
    <w:rsid w:val="0039033C"/>
    <w:rsid w:val="0039201F"/>
    <w:rsid w:val="00392B04"/>
    <w:rsid w:val="003939FF"/>
    <w:rsid w:val="00395AA7"/>
    <w:rsid w:val="003A1271"/>
    <w:rsid w:val="003A2223"/>
    <w:rsid w:val="003A2A0F"/>
    <w:rsid w:val="003A45A1"/>
    <w:rsid w:val="003A5B0A"/>
    <w:rsid w:val="003A6895"/>
    <w:rsid w:val="003A6BAC"/>
    <w:rsid w:val="003A7EF3"/>
    <w:rsid w:val="003B0643"/>
    <w:rsid w:val="003B0DDA"/>
    <w:rsid w:val="003B159C"/>
    <w:rsid w:val="003B369F"/>
    <w:rsid w:val="003B36A3"/>
    <w:rsid w:val="003B460B"/>
    <w:rsid w:val="003B57DC"/>
    <w:rsid w:val="003B7FE5"/>
    <w:rsid w:val="003C11C8"/>
    <w:rsid w:val="003C1BE5"/>
    <w:rsid w:val="003C2702"/>
    <w:rsid w:val="003C58E1"/>
    <w:rsid w:val="003C7806"/>
    <w:rsid w:val="003D109F"/>
    <w:rsid w:val="003D2478"/>
    <w:rsid w:val="003D3C45"/>
    <w:rsid w:val="003D5B1F"/>
    <w:rsid w:val="003E0F35"/>
    <w:rsid w:val="003E1134"/>
    <w:rsid w:val="003E15FA"/>
    <w:rsid w:val="003E20C6"/>
    <w:rsid w:val="003E2378"/>
    <w:rsid w:val="003E4111"/>
    <w:rsid w:val="003E4D19"/>
    <w:rsid w:val="003E55E4"/>
    <w:rsid w:val="003E5DA2"/>
    <w:rsid w:val="003E74E3"/>
    <w:rsid w:val="003F05C7"/>
    <w:rsid w:val="003F0E3A"/>
    <w:rsid w:val="003F2441"/>
    <w:rsid w:val="003F2CD4"/>
    <w:rsid w:val="003F3A40"/>
    <w:rsid w:val="003F53E7"/>
    <w:rsid w:val="003F6BBE"/>
    <w:rsid w:val="004000E8"/>
    <w:rsid w:val="004019FE"/>
    <w:rsid w:val="00402E2B"/>
    <w:rsid w:val="004041A6"/>
    <w:rsid w:val="0040512B"/>
    <w:rsid w:val="00405CA5"/>
    <w:rsid w:val="004069A9"/>
    <w:rsid w:val="00407794"/>
    <w:rsid w:val="00407CD3"/>
    <w:rsid w:val="00410134"/>
    <w:rsid w:val="00410B72"/>
    <w:rsid w:val="00410F18"/>
    <w:rsid w:val="0041263E"/>
    <w:rsid w:val="00412E59"/>
    <w:rsid w:val="00413AAC"/>
    <w:rsid w:val="00414B79"/>
    <w:rsid w:val="00421105"/>
    <w:rsid w:val="004242F4"/>
    <w:rsid w:val="00426223"/>
    <w:rsid w:val="00427248"/>
    <w:rsid w:val="00432008"/>
    <w:rsid w:val="004324D9"/>
    <w:rsid w:val="00434702"/>
    <w:rsid w:val="00437447"/>
    <w:rsid w:val="00441A92"/>
    <w:rsid w:val="00441B8B"/>
    <w:rsid w:val="00444F56"/>
    <w:rsid w:val="00445ACD"/>
    <w:rsid w:val="00446488"/>
    <w:rsid w:val="00446AC9"/>
    <w:rsid w:val="00446C7D"/>
    <w:rsid w:val="004517AA"/>
    <w:rsid w:val="00452CAC"/>
    <w:rsid w:val="0045358C"/>
    <w:rsid w:val="00455580"/>
    <w:rsid w:val="00457565"/>
    <w:rsid w:val="00457B71"/>
    <w:rsid w:val="004640A8"/>
    <w:rsid w:val="004667F5"/>
    <w:rsid w:val="004669E2"/>
    <w:rsid w:val="004676EC"/>
    <w:rsid w:val="00467D47"/>
    <w:rsid w:val="00470C31"/>
    <w:rsid w:val="00473251"/>
    <w:rsid w:val="004734D0"/>
    <w:rsid w:val="004750AB"/>
    <w:rsid w:val="0047556B"/>
    <w:rsid w:val="00477768"/>
    <w:rsid w:val="00477CF3"/>
    <w:rsid w:val="0048452D"/>
    <w:rsid w:val="004857C7"/>
    <w:rsid w:val="0049006B"/>
    <w:rsid w:val="004903B4"/>
    <w:rsid w:val="00492BC5"/>
    <w:rsid w:val="00495D81"/>
    <w:rsid w:val="004964F1"/>
    <w:rsid w:val="00497F14"/>
    <w:rsid w:val="004A0E25"/>
    <w:rsid w:val="004A16BC"/>
    <w:rsid w:val="004A2B94"/>
    <w:rsid w:val="004A5A91"/>
    <w:rsid w:val="004A6830"/>
    <w:rsid w:val="004B7C0C"/>
    <w:rsid w:val="004C259F"/>
    <w:rsid w:val="004C2DB9"/>
    <w:rsid w:val="004C3427"/>
    <w:rsid w:val="004C3898"/>
    <w:rsid w:val="004C4733"/>
    <w:rsid w:val="004C48DD"/>
    <w:rsid w:val="004C6455"/>
    <w:rsid w:val="004D36B1"/>
    <w:rsid w:val="004D600E"/>
    <w:rsid w:val="004D70A1"/>
    <w:rsid w:val="004D7EBD"/>
    <w:rsid w:val="004E246B"/>
    <w:rsid w:val="004E2680"/>
    <w:rsid w:val="004E28F9"/>
    <w:rsid w:val="004E462E"/>
    <w:rsid w:val="004E4BF2"/>
    <w:rsid w:val="004E56DC"/>
    <w:rsid w:val="004E76F4"/>
    <w:rsid w:val="004F0B4E"/>
    <w:rsid w:val="004F0B6C"/>
    <w:rsid w:val="004F2078"/>
    <w:rsid w:val="004F43CE"/>
    <w:rsid w:val="004F4DA3"/>
    <w:rsid w:val="00501367"/>
    <w:rsid w:val="0050480D"/>
    <w:rsid w:val="00505DF1"/>
    <w:rsid w:val="00506557"/>
    <w:rsid w:val="0050677A"/>
    <w:rsid w:val="00506925"/>
    <w:rsid w:val="005108D8"/>
    <w:rsid w:val="005116F9"/>
    <w:rsid w:val="00514BED"/>
    <w:rsid w:val="00514D4E"/>
    <w:rsid w:val="005153A7"/>
    <w:rsid w:val="005219CF"/>
    <w:rsid w:val="005231BA"/>
    <w:rsid w:val="00523D84"/>
    <w:rsid w:val="00523EA1"/>
    <w:rsid w:val="005340A6"/>
    <w:rsid w:val="00534B59"/>
    <w:rsid w:val="00536102"/>
    <w:rsid w:val="00536759"/>
    <w:rsid w:val="005378BE"/>
    <w:rsid w:val="00537C62"/>
    <w:rsid w:val="00540244"/>
    <w:rsid w:val="00542798"/>
    <w:rsid w:val="00543FA2"/>
    <w:rsid w:val="00546970"/>
    <w:rsid w:val="00550A04"/>
    <w:rsid w:val="00554E19"/>
    <w:rsid w:val="005602CF"/>
    <w:rsid w:val="0056121F"/>
    <w:rsid w:val="00564F03"/>
    <w:rsid w:val="00565C20"/>
    <w:rsid w:val="005672D4"/>
    <w:rsid w:val="00572505"/>
    <w:rsid w:val="00572E0B"/>
    <w:rsid w:val="00575150"/>
    <w:rsid w:val="00582809"/>
    <w:rsid w:val="005839FD"/>
    <w:rsid w:val="0058798C"/>
    <w:rsid w:val="005900FA"/>
    <w:rsid w:val="00593474"/>
    <w:rsid w:val="005935A4"/>
    <w:rsid w:val="005947F9"/>
    <w:rsid w:val="005948C2"/>
    <w:rsid w:val="00594B35"/>
    <w:rsid w:val="00595DCA"/>
    <w:rsid w:val="0059779B"/>
    <w:rsid w:val="005A209A"/>
    <w:rsid w:val="005A2B73"/>
    <w:rsid w:val="005A662D"/>
    <w:rsid w:val="005B125C"/>
    <w:rsid w:val="005B35D7"/>
    <w:rsid w:val="005B392A"/>
    <w:rsid w:val="005B3AA3"/>
    <w:rsid w:val="005B520D"/>
    <w:rsid w:val="005B591A"/>
    <w:rsid w:val="005B6F83"/>
    <w:rsid w:val="005C0B1D"/>
    <w:rsid w:val="005C50D3"/>
    <w:rsid w:val="005C74FB"/>
    <w:rsid w:val="005D0645"/>
    <w:rsid w:val="005D1602"/>
    <w:rsid w:val="005D167B"/>
    <w:rsid w:val="005E1CCF"/>
    <w:rsid w:val="005E385F"/>
    <w:rsid w:val="005E44F6"/>
    <w:rsid w:val="005E5A44"/>
    <w:rsid w:val="005E5B81"/>
    <w:rsid w:val="005E6D2F"/>
    <w:rsid w:val="005F2CB1"/>
    <w:rsid w:val="005F3025"/>
    <w:rsid w:val="005F51D2"/>
    <w:rsid w:val="005F5928"/>
    <w:rsid w:val="005F618C"/>
    <w:rsid w:val="005F70BD"/>
    <w:rsid w:val="005F7385"/>
    <w:rsid w:val="00601F56"/>
    <w:rsid w:val="0060283C"/>
    <w:rsid w:val="00604F14"/>
    <w:rsid w:val="00611B83"/>
    <w:rsid w:val="00613257"/>
    <w:rsid w:val="006134F8"/>
    <w:rsid w:val="00620A71"/>
    <w:rsid w:val="00620D80"/>
    <w:rsid w:val="00621922"/>
    <w:rsid w:val="006234A6"/>
    <w:rsid w:val="00624387"/>
    <w:rsid w:val="00630001"/>
    <w:rsid w:val="006311B3"/>
    <w:rsid w:val="00631CA0"/>
    <w:rsid w:val="0063284C"/>
    <w:rsid w:val="00632B15"/>
    <w:rsid w:val="00636398"/>
    <w:rsid w:val="006368D3"/>
    <w:rsid w:val="00636E32"/>
    <w:rsid w:val="006377EC"/>
    <w:rsid w:val="00640A0A"/>
    <w:rsid w:val="00640A95"/>
    <w:rsid w:val="0064151F"/>
    <w:rsid w:val="00641533"/>
    <w:rsid w:val="0064208D"/>
    <w:rsid w:val="00643475"/>
    <w:rsid w:val="0064396A"/>
    <w:rsid w:val="00646151"/>
    <w:rsid w:val="0064624E"/>
    <w:rsid w:val="00650AB9"/>
    <w:rsid w:val="00650F2E"/>
    <w:rsid w:val="006522B9"/>
    <w:rsid w:val="006537C5"/>
    <w:rsid w:val="00653FCE"/>
    <w:rsid w:val="00655733"/>
    <w:rsid w:val="00655ACD"/>
    <w:rsid w:val="00656A92"/>
    <w:rsid w:val="00656DDE"/>
    <w:rsid w:val="0066011D"/>
    <w:rsid w:val="006607C0"/>
    <w:rsid w:val="006613A6"/>
    <w:rsid w:val="006627A2"/>
    <w:rsid w:val="006634E6"/>
    <w:rsid w:val="006655EE"/>
    <w:rsid w:val="00665EE9"/>
    <w:rsid w:val="00667677"/>
    <w:rsid w:val="00667EE7"/>
    <w:rsid w:val="00670922"/>
    <w:rsid w:val="00670BE1"/>
    <w:rsid w:val="0067218F"/>
    <w:rsid w:val="00672EB2"/>
    <w:rsid w:val="00673438"/>
    <w:rsid w:val="006741F2"/>
    <w:rsid w:val="00674CC3"/>
    <w:rsid w:val="00675C72"/>
    <w:rsid w:val="006771F9"/>
    <w:rsid w:val="006776D7"/>
    <w:rsid w:val="006803AF"/>
    <w:rsid w:val="00681003"/>
    <w:rsid w:val="006817C9"/>
    <w:rsid w:val="006829A8"/>
    <w:rsid w:val="00683ECE"/>
    <w:rsid w:val="006914B5"/>
    <w:rsid w:val="00691BC3"/>
    <w:rsid w:val="00692A04"/>
    <w:rsid w:val="0069462C"/>
    <w:rsid w:val="00695FC2"/>
    <w:rsid w:val="00696949"/>
    <w:rsid w:val="00697052"/>
    <w:rsid w:val="00697245"/>
    <w:rsid w:val="006A38FE"/>
    <w:rsid w:val="006A46FB"/>
    <w:rsid w:val="006A5E28"/>
    <w:rsid w:val="006A697B"/>
    <w:rsid w:val="006A6D63"/>
    <w:rsid w:val="006A6FFF"/>
    <w:rsid w:val="006A7AFF"/>
    <w:rsid w:val="006B1816"/>
    <w:rsid w:val="006B1C1D"/>
    <w:rsid w:val="006B2099"/>
    <w:rsid w:val="006B48A6"/>
    <w:rsid w:val="006B50CF"/>
    <w:rsid w:val="006B559E"/>
    <w:rsid w:val="006B61D9"/>
    <w:rsid w:val="006C03B8"/>
    <w:rsid w:val="006C1875"/>
    <w:rsid w:val="006C1A44"/>
    <w:rsid w:val="006C46E9"/>
    <w:rsid w:val="006C5574"/>
    <w:rsid w:val="006C5EC9"/>
    <w:rsid w:val="006C6059"/>
    <w:rsid w:val="006C7522"/>
    <w:rsid w:val="006C75F7"/>
    <w:rsid w:val="006D1E7A"/>
    <w:rsid w:val="006D4EF3"/>
    <w:rsid w:val="006D6F08"/>
    <w:rsid w:val="006E062C"/>
    <w:rsid w:val="006E28B7"/>
    <w:rsid w:val="006E3310"/>
    <w:rsid w:val="006E38EF"/>
    <w:rsid w:val="006E4E39"/>
    <w:rsid w:val="006E565E"/>
    <w:rsid w:val="006E673D"/>
    <w:rsid w:val="006E68D0"/>
    <w:rsid w:val="006E7D3B"/>
    <w:rsid w:val="006F186F"/>
    <w:rsid w:val="006F1B70"/>
    <w:rsid w:val="006F1F50"/>
    <w:rsid w:val="006F341D"/>
    <w:rsid w:val="006F377B"/>
    <w:rsid w:val="006F3CDE"/>
    <w:rsid w:val="006F44A2"/>
    <w:rsid w:val="006F58D4"/>
    <w:rsid w:val="0070346E"/>
    <w:rsid w:val="007034B3"/>
    <w:rsid w:val="00703939"/>
    <w:rsid w:val="00703A24"/>
    <w:rsid w:val="00704EDB"/>
    <w:rsid w:val="00704F9D"/>
    <w:rsid w:val="00704FC2"/>
    <w:rsid w:val="007050AE"/>
    <w:rsid w:val="007050CF"/>
    <w:rsid w:val="00706101"/>
    <w:rsid w:val="00707072"/>
    <w:rsid w:val="00707D61"/>
    <w:rsid w:val="00707FB7"/>
    <w:rsid w:val="00710DF2"/>
    <w:rsid w:val="00712287"/>
    <w:rsid w:val="00712772"/>
    <w:rsid w:val="00712B0D"/>
    <w:rsid w:val="007148D3"/>
    <w:rsid w:val="00715B9A"/>
    <w:rsid w:val="0071687C"/>
    <w:rsid w:val="007220FC"/>
    <w:rsid w:val="00726EA6"/>
    <w:rsid w:val="00727208"/>
    <w:rsid w:val="00727680"/>
    <w:rsid w:val="007330D2"/>
    <w:rsid w:val="00733216"/>
    <w:rsid w:val="007348B1"/>
    <w:rsid w:val="00734E71"/>
    <w:rsid w:val="007362A6"/>
    <w:rsid w:val="00736D7D"/>
    <w:rsid w:val="00740E58"/>
    <w:rsid w:val="0074160D"/>
    <w:rsid w:val="00743990"/>
    <w:rsid w:val="00744098"/>
    <w:rsid w:val="007445A0"/>
    <w:rsid w:val="00744932"/>
    <w:rsid w:val="00744F7C"/>
    <w:rsid w:val="0074524B"/>
    <w:rsid w:val="00747D8B"/>
    <w:rsid w:val="00751228"/>
    <w:rsid w:val="00751B7E"/>
    <w:rsid w:val="00752D9B"/>
    <w:rsid w:val="007571E1"/>
    <w:rsid w:val="00760499"/>
    <w:rsid w:val="007604B2"/>
    <w:rsid w:val="00765281"/>
    <w:rsid w:val="00766BAD"/>
    <w:rsid w:val="007730BD"/>
    <w:rsid w:val="007734B7"/>
    <w:rsid w:val="00774800"/>
    <w:rsid w:val="007755F2"/>
    <w:rsid w:val="00776971"/>
    <w:rsid w:val="0077775E"/>
    <w:rsid w:val="0078177E"/>
    <w:rsid w:val="0078304C"/>
    <w:rsid w:val="00783673"/>
    <w:rsid w:val="00785490"/>
    <w:rsid w:val="00785CC6"/>
    <w:rsid w:val="007925EA"/>
    <w:rsid w:val="00793CD8"/>
    <w:rsid w:val="00795C92"/>
    <w:rsid w:val="00796231"/>
    <w:rsid w:val="007A1CB3"/>
    <w:rsid w:val="007A26D6"/>
    <w:rsid w:val="007A306F"/>
    <w:rsid w:val="007A332C"/>
    <w:rsid w:val="007A41A1"/>
    <w:rsid w:val="007A43A6"/>
    <w:rsid w:val="007A58A6"/>
    <w:rsid w:val="007B3D2D"/>
    <w:rsid w:val="007B50AE"/>
    <w:rsid w:val="007B51DF"/>
    <w:rsid w:val="007C05DD"/>
    <w:rsid w:val="007C3900"/>
    <w:rsid w:val="007C3C30"/>
    <w:rsid w:val="007C3D18"/>
    <w:rsid w:val="007C5146"/>
    <w:rsid w:val="007C60BF"/>
    <w:rsid w:val="007C6A07"/>
    <w:rsid w:val="007C73DD"/>
    <w:rsid w:val="007C75A1"/>
    <w:rsid w:val="007C77A5"/>
    <w:rsid w:val="007D04E5"/>
    <w:rsid w:val="007D37A4"/>
    <w:rsid w:val="007D412C"/>
    <w:rsid w:val="007D5901"/>
    <w:rsid w:val="007D62DF"/>
    <w:rsid w:val="007D7526"/>
    <w:rsid w:val="007D7A3D"/>
    <w:rsid w:val="007E1480"/>
    <w:rsid w:val="007E4610"/>
    <w:rsid w:val="007E4715"/>
    <w:rsid w:val="007E505B"/>
    <w:rsid w:val="007E7091"/>
    <w:rsid w:val="007F28E0"/>
    <w:rsid w:val="007F3518"/>
    <w:rsid w:val="007F66D1"/>
    <w:rsid w:val="007F7410"/>
    <w:rsid w:val="0080246E"/>
    <w:rsid w:val="00803FAE"/>
    <w:rsid w:val="0080605F"/>
    <w:rsid w:val="00807786"/>
    <w:rsid w:val="00811A91"/>
    <w:rsid w:val="00811FCB"/>
    <w:rsid w:val="0081295E"/>
    <w:rsid w:val="0081444A"/>
    <w:rsid w:val="00815616"/>
    <w:rsid w:val="008156DF"/>
    <w:rsid w:val="008158D6"/>
    <w:rsid w:val="00815E4F"/>
    <w:rsid w:val="00817196"/>
    <w:rsid w:val="00821D8A"/>
    <w:rsid w:val="008235DB"/>
    <w:rsid w:val="00824AB4"/>
    <w:rsid w:val="008258DC"/>
    <w:rsid w:val="00825C42"/>
    <w:rsid w:val="00825D25"/>
    <w:rsid w:val="00827D6F"/>
    <w:rsid w:val="008301ED"/>
    <w:rsid w:val="008338B4"/>
    <w:rsid w:val="008376AC"/>
    <w:rsid w:val="00840A06"/>
    <w:rsid w:val="008444E8"/>
    <w:rsid w:val="00844E80"/>
    <w:rsid w:val="00845AED"/>
    <w:rsid w:val="00845D4B"/>
    <w:rsid w:val="00846FE7"/>
    <w:rsid w:val="00847C45"/>
    <w:rsid w:val="00851CD8"/>
    <w:rsid w:val="00854F97"/>
    <w:rsid w:val="00855061"/>
    <w:rsid w:val="008568BE"/>
    <w:rsid w:val="00856911"/>
    <w:rsid w:val="00856AE3"/>
    <w:rsid w:val="0085726B"/>
    <w:rsid w:val="0086154D"/>
    <w:rsid w:val="008677FD"/>
    <w:rsid w:val="008706D4"/>
    <w:rsid w:val="00870F8A"/>
    <w:rsid w:val="008719A4"/>
    <w:rsid w:val="00871D23"/>
    <w:rsid w:val="00871E28"/>
    <w:rsid w:val="00873DB0"/>
    <w:rsid w:val="00874312"/>
    <w:rsid w:val="0087437C"/>
    <w:rsid w:val="00875CD7"/>
    <w:rsid w:val="00876B4D"/>
    <w:rsid w:val="00877F18"/>
    <w:rsid w:val="008843C2"/>
    <w:rsid w:val="00886BAD"/>
    <w:rsid w:val="008874CE"/>
    <w:rsid w:val="00894A88"/>
    <w:rsid w:val="00894F38"/>
    <w:rsid w:val="00895386"/>
    <w:rsid w:val="008A02FC"/>
    <w:rsid w:val="008A21FF"/>
    <w:rsid w:val="008A2B83"/>
    <w:rsid w:val="008A2CE2"/>
    <w:rsid w:val="008A30AC"/>
    <w:rsid w:val="008A44B8"/>
    <w:rsid w:val="008A467D"/>
    <w:rsid w:val="008A468C"/>
    <w:rsid w:val="008A51A8"/>
    <w:rsid w:val="008A54C7"/>
    <w:rsid w:val="008A5E02"/>
    <w:rsid w:val="008A77D8"/>
    <w:rsid w:val="008B0483"/>
    <w:rsid w:val="008B0960"/>
    <w:rsid w:val="008B120C"/>
    <w:rsid w:val="008B51A0"/>
    <w:rsid w:val="008B592A"/>
    <w:rsid w:val="008B7B5C"/>
    <w:rsid w:val="008C0C99"/>
    <w:rsid w:val="008C2017"/>
    <w:rsid w:val="008C4958"/>
    <w:rsid w:val="008C4BAA"/>
    <w:rsid w:val="008C543F"/>
    <w:rsid w:val="008C642A"/>
    <w:rsid w:val="008C6AE8"/>
    <w:rsid w:val="008C7573"/>
    <w:rsid w:val="008D30EA"/>
    <w:rsid w:val="008D34F1"/>
    <w:rsid w:val="008D39D8"/>
    <w:rsid w:val="008D5F0E"/>
    <w:rsid w:val="008D6D1A"/>
    <w:rsid w:val="008E065E"/>
    <w:rsid w:val="008E0927"/>
    <w:rsid w:val="008E1109"/>
    <w:rsid w:val="008E1909"/>
    <w:rsid w:val="008E74ED"/>
    <w:rsid w:val="008F1AD4"/>
    <w:rsid w:val="008F1EAB"/>
    <w:rsid w:val="008F33DC"/>
    <w:rsid w:val="008F477F"/>
    <w:rsid w:val="008F47C0"/>
    <w:rsid w:val="009003EE"/>
    <w:rsid w:val="00902350"/>
    <w:rsid w:val="0090336B"/>
    <w:rsid w:val="009051C7"/>
    <w:rsid w:val="00905398"/>
    <w:rsid w:val="009053AA"/>
    <w:rsid w:val="00906939"/>
    <w:rsid w:val="00910B7D"/>
    <w:rsid w:val="00911DFB"/>
    <w:rsid w:val="00912BF0"/>
    <w:rsid w:val="009139D9"/>
    <w:rsid w:val="00914336"/>
    <w:rsid w:val="00914AD8"/>
    <w:rsid w:val="00914DB8"/>
    <w:rsid w:val="00916079"/>
    <w:rsid w:val="00917CE9"/>
    <w:rsid w:val="00920BF2"/>
    <w:rsid w:val="00921449"/>
    <w:rsid w:val="00922010"/>
    <w:rsid w:val="009221D0"/>
    <w:rsid w:val="009229E8"/>
    <w:rsid w:val="00927784"/>
    <w:rsid w:val="00930802"/>
    <w:rsid w:val="00931BD9"/>
    <w:rsid w:val="009353F8"/>
    <w:rsid w:val="009368F3"/>
    <w:rsid w:val="00941636"/>
    <w:rsid w:val="00943742"/>
    <w:rsid w:val="00944ECE"/>
    <w:rsid w:val="009456AE"/>
    <w:rsid w:val="00945728"/>
    <w:rsid w:val="00945C05"/>
    <w:rsid w:val="00945C1D"/>
    <w:rsid w:val="00946487"/>
    <w:rsid w:val="00946945"/>
    <w:rsid w:val="00947370"/>
    <w:rsid w:val="00947713"/>
    <w:rsid w:val="00947E51"/>
    <w:rsid w:val="00950DE7"/>
    <w:rsid w:val="00953920"/>
    <w:rsid w:val="00953D47"/>
    <w:rsid w:val="00954FF8"/>
    <w:rsid w:val="00956425"/>
    <w:rsid w:val="0095681E"/>
    <w:rsid w:val="009572D4"/>
    <w:rsid w:val="00961921"/>
    <w:rsid w:val="0096430A"/>
    <w:rsid w:val="00964832"/>
    <w:rsid w:val="0096554B"/>
    <w:rsid w:val="0096584A"/>
    <w:rsid w:val="009660BF"/>
    <w:rsid w:val="00970E73"/>
    <w:rsid w:val="00971F08"/>
    <w:rsid w:val="0097603D"/>
    <w:rsid w:val="00976949"/>
    <w:rsid w:val="00980477"/>
    <w:rsid w:val="00984F99"/>
    <w:rsid w:val="00985253"/>
    <w:rsid w:val="009853B3"/>
    <w:rsid w:val="00990630"/>
    <w:rsid w:val="00991761"/>
    <w:rsid w:val="00993AAB"/>
    <w:rsid w:val="00994DCA"/>
    <w:rsid w:val="00994EA3"/>
    <w:rsid w:val="009960EC"/>
    <w:rsid w:val="009970DD"/>
    <w:rsid w:val="009A0135"/>
    <w:rsid w:val="009A0498"/>
    <w:rsid w:val="009A0FBA"/>
    <w:rsid w:val="009A1601"/>
    <w:rsid w:val="009A1F65"/>
    <w:rsid w:val="009A3CB6"/>
    <w:rsid w:val="009A462D"/>
    <w:rsid w:val="009A49DD"/>
    <w:rsid w:val="009A5360"/>
    <w:rsid w:val="009A5CBA"/>
    <w:rsid w:val="009A6F91"/>
    <w:rsid w:val="009B1F30"/>
    <w:rsid w:val="009B3AC2"/>
    <w:rsid w:val="009B4DF4"/>
    <w:rsid w:val="009B564E"/>
    <w:rsid w:val="009B7E87"/>
    <w:rsid w:val="009C06C0"/>
    <w:rsid w:val="009C2E33"/>
    <w:rsid w:val="009C403E"/>
    <w:rsid w:val="009D1211"/>
    <w:rsid w:val="009D4FF0"/>
    <w:rsid w:val="009D703C"/>
    <w:rsid w:val="009D718F"/>
    <w:rsid w:val="009D76E3"/>
    <w:rsid w:val="009E068F"/>
    <w:rsid w:val="009E14E0"/>
    <w:rsid w:val="009E35DB"/>
    <w:rsid w:val="009E47A3"/>
    <w:rsid w:val="009E67A7"/>
    <w:rsid w:val="009F08F3"/>
    <w:rsid w:val="009F170A"/>
    <w:rsid w:val="009F1CA9"/>
    <w:rsid w:val="009F21AF"/>
    <w:rsid w:val="009F344F"/>
    <w:rsid w:val="009F45E4"/>
    <w:rsid w:val="00A02754"/>
    <w:rsid w:val="00A048A8"/>
    <w:rsid w:val="00A04CC4"/>
    <w:rsid w:val="00A04F18"/>
    <w:rsid w:val="00A04F49"/>
    <w:rsid w:val="00A05E7E"/>
    <w:rsid w:val="00A0656B"/>
    <w:rsid w:val="00A13E54"/>
    <w:rsid w:val="00A17128"/>
    <w:rsid w:val="00A17F63"/>
    <w:rsid w:val="00A201C6"/>
    <w:rsid w:val="00A2052C"/>
    <w:rsid w:val="00A2193B"/>
    <w:rsid w:val="00A2223D"/>
    <w:rsid w:val="00A2351A"/>
    <w:rsid w:val="00A264A9"/>
    <w:rsid w:val="00A27785"/>
    <w:rsid w:val="00A30187"/>
    <w:rsid w:val="00A301A3"/>
    <w:rsid w:val="00A31D66"/>
    <w:rsid w:val="00A33136"/>
    <w:rsid w:val="00A3448A"/>
    <w:rsid w:val="00A35C17"/>
    <w:rsid w:val="00A36297"/>
    <w:rsid w:val="00A3791A"/>
    <w:rsid w:val="00A41E2B"/>
    <w:rsid w:val="00A45B74"/>
    <w:rsid w:val="00A50EFF"/>
    <w:rsid w:val="00A52E1D"/>
    <w:rsid w:val="00A565FD"/>
    <w:rsid w:val="00A61499"/>
    <w:rsid w:val="00A62A77"/>
    <w:rsid w:val="00A63483"/>
    <w:rsid w:val="00A657D7"/>
    <w:rsid w:val="00A660AC"/>
    <w:rsid w:val="00A66B29"/>
    <w:rsid w:val="00A66F55"/>
    <w:rsid w:val="00A67E6C"/>
    <w:rsid w:val="00A71B99"/>
    <w:rsid w:val="00A739BE"/>
    <w:rsid w:val="00A739D0"/>
    <w:rsid w:val="00A761D4"/>
    <w:rsid w:val="00A77EC4"/>
    <w:rsid w:val="00A8147A"/>
    <w:rsid w:val="00A92879"/>
    <w:rsid w:val="00A930FA"/>
    <w:rsid w:val="00A9442A"/>
    <w:rsid w:val="00A965C8"/>
    <w:rsid w:val="00AA016F"/>
    <w:rsid w:val="00AA0BE3"/>
    <w:rsid w:val="00AA1ED6"/>
    <w:rsid w:val="00AA51D6"/>
    <w:rsid w:val="00AA598F"/>
    <w:rsid w:val="00AA6E53"/>
    <w:rsid w:val="00AA7CF5"/>
    <w:rsid w:val="00AB0BC8"/>
    <w:rsid w:val="00AB11CA"/>
    <w:rsid w:val="00AB14D9"/>
    <w:rsid w:val="00AB3649"/>
    <w:rsid w:val="00AB45A1"/>
    <w:rsid w:val="00AB4AB8"/>
    <w:rsid w:val="00AB6420"/>
    <w:rsid w:val="00AB655E"/>
    <w:rsid w:val="00AC007F"/>
    <w:rsid w:val="00AC01CC"/>
    <w:rsid w:val="00AC2ECD"/>
    <w:rsid w:val="00AC3119"/>
    <w:rsid w:val="00AC3180"/>
    <w:rsid w:val="00AC49FB"/>
    <w:rsid w:val="00AC4D57"/>
    <w:rsid w:val="00AC5A10"/>
    <w:rsid w:val="00AC615E"/>
    <w:rsid w:val="00AC6CE9"/>
    <w:rsid w:val="00AD0AA3"/>
    <w:rsid w:val="00AD3F94"/>
    <w:rsid w:val="00AD4928"/>
    <w:rsid w:val="00AD4A5A"/>
    <w:rsid w:val="00AD584E"/>
    <w:rsid w:val="00AD6320"/>
    <w:rsid w:val="00AE03A8"/>
    <w:rsid w:val="00AE27AC"/>
    <w:rsid w:val="00AE3743"/>
    <w:rsid w:val="00AE40E0"/>
    <w:rsid w:val="00AE4DBA"/>
    <w:rsid w:val="00AE4F07"/>
    <w:rsid w:val="00AE5B66"/>
    <w:rsid w:val="00AF1C5D"/>
    <w:rsid w:val="00AF42D7"/>
    <w:rsid w:val="00AF5E26"/>
    <w:rsid w:val="00AF7B0F"/>
    <w:rsid w:val="00B006FE"/>
    <w:rsid w:val="00B007CB"/>
    <w:rsid w:val="00B02AA9"/>
    <w:rsid w:val="00B02FA3"/>
    <w:rsid w:val="00B05084"/>
    <w:rsid w:val="00B119C9"/>
    <w:rsid w:val="00B11F28"/>
    <w:rsid w:val="00B157F9"/>
    <w:rsid w:val="00B16EE2"/>
    <w:rsid w:val="00B20256"/>
    <w:rsid w:val="00B20D09"/>
    <w:rsid w:val="00B2645B"/>
    <w:rsid w:val="00B2763F"/>
    <w:rsid w:val="00B27AAC"/>
    <w:rsid w:val="00B30929"/>
    <w:rsid w:val="00B35DB4"/>
    <w:rsid w:val="00B36FFF"/>
    <w:rsid w:val="00B372AA"/>
    <w:rsid w:val="00B37B7D"/>
    <w:rsid w:val="00B40445"/>
    <w:rsid w:val="00B41888"/>
    <w:rsid w:val="00B450BB"/>
    <w:rsid w:val="00B45A52"/>
    <w:rsid w:val="00B45B29"/>
    <w:rsid w:val="00B46175"/>
    <w:rsid w:val="00B464CD"/>
    <w:rsid w:val="00B476F2"/>
    <w:rsid w:val="00B527A1"/>
    <w:rsid w:val="00B53BFB"/>
    <w:rsid w:val="00B6188F"/>
    <w:rsid w:val="00B6238F"/>
    <w:rsid w:val="00B664C7"/>
    <w:rsid w:val="00B664DA"/>
    <w:rsid w:val="00B739F6"/>
    <w:rsid w:val="00B751A1"/>
    <w:rsid w:val="00B770B4"/>
    <w:rsid w:val="00B814DC"/>
    <w:rsid w:val="00B81A6C"/>
    <w:rsid w:val="00B84916"/>
    <w:rsid w:val="00B849DB"/>
    <w:rsid w:val="00B85DE5"/>
    <w:rsid w:val="00B9039D"/>
    <w:rsid w:val="00B90F73"/>
    <w:rsid w:val="00B93B59"/>
    <w:rsid w:val="00B9406A"/>
    <w:rsid w:val="00B957C9"/>
    <w:rsid w:val="00B96978"/>
    <w:rsid w:val="00BA0546"/>
    <w:rsid w:val="00BA2280"/>
    <w:rsid w:val="00BA2A08"/>
    <w:rsid w:val="00BA43AE"/>
    <w:rsid w:val="00BA56D2"/>
    <w:rsid w:val="00BA76E0"/>
    <w:rsid w:val="00BB1D25"/>
    <w:rsid w:val="00BB295B"/>
    <w:rsid w:val="00BB2A25"/>
    <w:rsid w:val="00BB49E4"/>
    <w:rsid w:val="00BB4FAD"/>
    <w:rsid w:val="00BB51E9"/>
    <w:rsid w:val="00BB5806"/>
    <w:rsid w:val="00BB758A"/>
    <w:rsid w:val="00BC0FDC"/>
    <w:rsid w:val="00BC269C"/>
    <w:rsid w:val="00BC2E7F"/>
    <w:rsid w:val="00BC3053"/>
    <w:rsid w:val="00BC47F4"/>
    <w:rsid w:val="00BC4D2E"/>
    <w:rsid w:val="00BD15F8"/>
    <w:rsid w:val="00BD266D"/>
    <w:rsid w:val="00BD48AC"/>
    <w:rsid w:val="00BD55FB"/>
    <w:rsid w:val="00BD5F1A"/>
    <w:rsid w:val="00BE1234"/>
    <w:rsid w:val="00BE1C63"/>
    <w:rsid w:val="00BE2FA6"/>
    <w:rsid w:val="00BE333F"/>
    <w:rsid w:val="00BE7158"/>
    <w:rsid w:val="00BE7406"/>
    <w:rsid w:val="00BE7603"/>
    <w:rsid w:val="00BE7AB1"/>
    <w:rsid w:val="00BF1B67"/>
    <w:rsid w:val="00BF3279"/>
    <w:rsid w:val="00BF3CFC"/>
    <w:rsid w:val="00BF4806"/>
    <w:rsid w:val="00BF5DBE"/>
    <w:rsid w:val="00BF60B7"/>
    <w:rsid w:val="00BF6592"/>
    <w:rsid w:val="00BF74C7"/>
    <w:rsid w:val="00C0077C"/>
    <w:rsid w:val="00C012F2"/>
    <w:rsid w:val="00C015F1"/>
    <w:rsid w:val="00C01F33"/>
    <w:rsid w:val="00C02881"/>
    <w:rsid w:val="00C02CC6"/>
    <w:rsid w:val="00C040F7"/>
    <w:rsid w:val="00C041B0"/>
    <w:rsid w:val="00C044AB"/>
    <w:rsid w:val="00C05706"/>
    <w:rsid w:val="00C06B8A"/>
    <w:rsid w:val="00C07377"/>
    <w:rsid w:val="00C073B1"/>
    <w:rsid w:val="00C10478"/>
    <w:rsid w:val="00C12107"/>
    <w:rsid w:val="00C1361E"/>
    <w:rsid w:val="00C14D4B"/>
    <w:rsid w:val="00C154BB"/>
    <w:rsid w:val="00C170A3"/>
    <w:rsid w:val="00C21109"/>
    <w:rsid w:val="00C217A5"/>
    <w:rsid w:val="00C21C61"/>
    <w:rsid w:val="00C23C89"/>
    <w:rsid w:val="00C24345"/>
    <w:rsid w:val="00C279B5"/>
    <w:rsid w:val="00C27C45"/>
    <w:rsid w:val="00C32674"/>
    <w:rsid w:val="00C37039"/>
    <w:rsid w:val="00C3719D"/>
    <w:rsid w:val="00C419D8"/>
    <w:rsid w:val="00C42C64"/>
    <w:rsid w:val="00C430F5"/>
    <w:rsid w:val="00C43241"/>
    <w:rsid w:val="00C4478B"/>
    <w:rsid w:val="00C50003"/>
    <w:rsid w:val="00C53AE5"/>
    <w:rsid w:val="00C546FF"/>
    <w:rsid w:val="00C54995"/>
    <w:rsid w:val="00C54D41"/>
    <w:rsid w:val="00C60783"/>
    <w:rsid w:val="00C61834"/>
    <w:rsid w:val="00C64672"/>
    <w:rsid w:val="00C65833"/>
    <w:rsid w:val="00C664DE"/>
    <w:rsid w:val="00C70697"/>
    <w:rsid w:val="00C713EE"/>
    <w:rsid w:val="00C72EF4"/>
    <w:rsid w:val="00C75D2F"/>
    <w:rsid w:val="00C767BE"/>
    <w:rsid w:val="00C76E3C"/>
    <w:rsid w:val="00C81568"/>
    <w:rsid w:val="00C82654"/>
    <w:rsid w:val="00C82B29"/>
    <w:rsid w:val="00C847B0"/>
    <w:rsid w:val="00C9027A"/>
    <w:rsid w:val="00C9068E"/>
    <w:rsid w:val="00C93C4B"/>
    <w:rsid w:val="00C944AB"/>
    <w:rsid w:val="00C9545D"/>
    <w:rsid w:val="00C95B40"/>
    <w:rsid w:val="00C97393"/>
    <w:rsid w:val="00C97AAD"/>
    <w:rsid w:val="00CA1ED8"/>
    <w:rsid w:val="00CA4AB0"/>
    <w:rsid w:val="00CB1F63"/>
    <w:rsid w:val="00CB7170"/>
    <w:rsid w:val="00CC040E"/>
    <w:rsid w:val="00CC111F"/>
    <w:rsid w:val="00CC2011"/>
    <w:rsid w:val="00CC315D"/>
    <w:rsid w:val="00CC3903"/>
    <w:rsid w:val="00CC3EA0"/>
    <w:rsid w:val="00CC6678"/>
    <w:rsid w:val="00CC6F99"/>
    <w:rsid w:val="00CC7B45"/>
    <w:rsid w:val="00CD1188"/>
    <w:rsid w:val="00CD2ED1"/>
    <w:rsid w:val="00CD2F30"/>
    <w:rsid w:val="00CD337B"/>
    <w:rsid w:val="00CD4789"/>
    <w:rsid w:val="00CD6801"/>
    <w:rsid w:val="00CE0424"/>
    <w:rsid w:val="00CE0BFB"/>
    <w:rsid w:val="00CE0DF0"/>
    <w:rsid w:val="00CE2BEB"/>
    <w:rsid w:val="00CE2C5C"/>
    <w:rsid w:val="00CE685F"/>
    <w:rsid w:val="00CE7561"/>
    <w:rsid w:val="00CE79CC"/>
    <w:rsid w:val="00CF1354"/>
    <w:rsid w:val="00CF1CA0"/>
    <w:rsid w:val="00CF3B1F"/>
    <w:rsid w:val="00CF3BF6"/>
    <w:rsid w:val="00CF49B1"/>
    <w:rsid w:val="00CF5DE0"/>
    <w:rsid w:val="00CF625B"/>
    <w:rsid w:val="00CF687E"/>
    <w:rsid w:val="00CF6CDB"/>
    <w:rsid w:val="00D0179B"/>
    <w:rsid w:val="00D02BEA"/>
    <w:rsid w:val="00D0349B"/>
    <w:rsid w:val="00D10249"/>
    <w:rsid w:val="00D105D1"/>
    <w:rsid w:val="00D115C3"/>
    <w:rsid w:val="00D11897"/>
    <w:rsid w:val="00D13135"/>
    <w:rsid w:val="00D13E4E"/>
    <w:rsid w:val="00D17D23"/>
    <w:rsid w:val="00D20C65"/>
    <w:rsid w:val="00D239A7"/>
    <w:rsid w:val="00D23F47"/>
    <w:rsid w:val="00D242C5"/>
    <w:rsid w:val="00D3094B"/>
    <w:rsid w:val="00D31555"/>
    <w:rsid w:val="00D31BC2"/>
    <w:rsid w:val="00D323C3"/>
    <w:rsid w:val="00D32737"/>
    <w:rsid w:val="00D3315E"/>
    <w:rsid w:val="00D36230"/>
    <w:rsid w:val="00D36E71"/>
    <w:rsid w:val="00D37D87"/>
    <w:rsid w:val="00D40B33"/>
    <w:rsid w:val="00D41626"/>
    <w:rsid w:val="00D41725"/>
    <w:rsid w:val="00D4243E"/>
    <w:rsid w:val="00D4318F"/>
    <w:rsid w:val="00D431A1"/>
    <w:rsid w:val="00D4336E"/>
    <w:rsid w:val="00D438BF"/>
    <w:rsid w:val="00D43D5B"/>
    <w:rsid w:val="00D440F8"/>
    <w:rsid w:val="00D44D99"/>
    <w:rsid w:val="00D50194"/>
    <w:rsid w:val="00D50F97"/>
    <w:rsid w:val="00D51365"/>
    <w:rsid w:val="00D546FF"/>
    <w:rsid w:val="00D55AD5"/>
    <w:rsid w:val="00D56512"/>
    <w:rsid w:val="00D576CA"/>
    <w:rsid w:val="00D60537"/>
    <w:rsid w:val="00D61AF5"/>
    <w:rsid w:val="00D63CF3"/>
    <w:rsid w:val="00D64675"/>
    <w:rsid w:val="00D652B5"/>
    <w:rsid w:val="00D66155"/>
    <w:rsid w:val="00D708B0"/>
    <w:rsid w:val="00D70F51"/>
    <w:rsid w:val="00D7541F"/>
    <w:rsid w:val="00D76008"/>
    <w:rsid w:val="00D77B1D"/>
    <w:rsid w:val="00D8021F"/>
    <w:rsid w:val="00D80383"/>
    <w:rsid w:val="00D823C6"/>
    <w:rsid w:val="00D8406D"/>
    <w:rsid w:val="00D846E4"/>
    <w:rsid w:val="00D86CA3"/>
    <w:rsid w:val="00D871CE"/>
    <w:rsid w:val="00D87360"/>
    <w:rsid w:val="00D9196D"/>
    <w:rsid w:val="00D92099"/>
    <w:rsid w:val="00D92982"/>
    <w:rsid w:val="00D9310D"/>
    <w:rsid w:val="00D94791"/>
    <w:rsid w:val="00D953E3"/>
    <w:rsid w:val="00D9736F"/>
    <w:rsid w:val="00DA1D05"/>
    <w:rsid w:val="00DA28FA"/>
    <w:rsid w:val="00DA29C3"/>
    <w:rsid w:val="00DA305E"/>
    <w:rsid w:val="00DA5417"/>
    <w:rsid w:val="00DA56E8"/>
    <w:rsid w:val="00DA6A2C"/>
    <w:rsid w:val="00DA77D2"/>
    <w:rsid w:val="00DB0A9F"/>
    <w:rsid w:val="00DB0C39"/>
    <w:rsid w:val="00DB377D"/>
    <w:rsid w:val="00DC167E"/>
    <w:rsid w:val="00DC239A"/>
    <w:rsid w:val="00DC2D36"/>
    <w:rsid w:val="00DC43C8"/>
    <w:rsid w:val="00DC4813"/>
    <w:rsid w:val="00DC49B5"/>
    <w:rsid w:val="00DC53EF"/>
    <w:rsid w:val="00DE1829"/>
    <w:rsid w:val="00DE2BC3"/>
    <w:rsid w:val="00DE5608"/>
    <w:rsid w:val="00DE58D0"/>
    <w:rsid w:val="00DE654F"/>
    <w:rsid w:val="00DF06A4"/>
    <w:rsid w:val="00DF0B6E"/>
    <w:rsid w:val="00DF15E0"/>
    <w:rsid w:val="00DF281F"/>
    <w:rsid w:val="00DF2C55"/>
    <w:rsid w:val="00DF37A0"/>
    <w:rsid w:val="00DF678B"/>
    <w:rsid w:val="00DF7B92"/>
    <w:rsid w:val="00E07041"/>
    <w:rsid w:val="00E07464"/>
    <w:rsid w:val="00E110E7"/>
    <w:rsid w:val="00E11B20"/>
    <w:rsid w:val="00E17FA2"/>
    <w:rsid w:val="00E2116D"/>
    <w:rsid w:val="00E22330"/>
    <w:rsid w:val="00E2311A"/>
    <w:rsid w:val="00E25D25"/>
    <w:rsid w:val="00E30B5A"/>
    <w:rsid w:val="00E3123D"/>
    <w:rsid w:val="00E31461"/>
    <w:rsid w:val="00E31D43"/>
    <w:rsid w:val="00E3253D"/>
    <w:rsid w:val="00E32608"/>
    <w:rsid w:val="00E34188"/>
    <w:rsid w:val="00E34B6E"/>
    <w:rsid w:val="00E34E80"/>
    <w:rsid w:val="00E35559"/>
    <w:rsid w:val="00E3614A"/>
    <w:rsid w:val="00E3723A"/>
    <w:rsid w:val="00E37860"/>
    <w:rsid w:val="00E446F1"/>
    <w:rsid w:val="00E46886"/>
    <w:rsid w:val="00E4739B"/>
    <w:rsid w:val="00E47AEF"/>
    <w:rsid w:val="00E5051A"/>
    <w:rsid w:val="00E519ED"/>
    <w:rsid w:val="00E5279D"/>
    <w:rsid w:val="00E53B75"/>
    <w:rsid w:val="00E542DC"/>
    <w:rsid w:val="00E54E3B"/>
    <w:rsid w:val="00E57565"/>
    <w:rsid w:val="00E60EB6"/>
    <w:rsid w:val="00E63838"/>
    <w:rsid w:val="00E64434"/>
    <w:rsid w:val="00E6643D"/>
    <w:rsid w:val="00E67C51"/>
    <w:rsid w:val="00E72EFC"/>
    <w:rsid w:val="00E73357"/>
    <w:rsid w:val="00E758EC"/>
    <w:rsid w:val="00E769E1"/>
    <w:rsid w:val="00E8234C"/>
    <w:rsid w:val="00E83685"/>
    <w:rsid w:val="00E83AA9"/>
    <w:rsid w:val="00E85928"/>
    <w:rsid w:val="00E87822"/>
    <w:rsid w:val="00E90395"/>
    <w:rsid w:val="00E903A7"/>
    <w:rsid w:val="00E90E49"/>
    <w:rsid w:val="00E912F8"/>
    <w:rsid w:val="00E917F9"/>
    <w:rsid w:val="00E9291C"/>
    <w:rsid w:val="00E93FFE"/>
    <w:rsid w:val="00E94F8A"/>
    <w:rsid w:val="00E952B1"/>
    <w:rsid w:val="00E9617D"/>
    <w:rsid w:val="00EA1635"/>
    <w:rsid w:val="00EA1C52"/>
    <w:rsid w:val="00EA32C7"/>
    <w:rsid w:val="00EA6D4F"/>
    <w:rsid w:val="00EA7A41"/>
    <w:rsid w:val="00EB0493"/>
    <w:rsid w:val="00EB077B"/>
    <w:rsid w:val="00EB28E8"/>
    <w:rsid w:val="00EB2E56"/>
    <w:rsid w:val="00EB3407"/>
    <w:rsid w:val="00EB4C3C"/>
    <w:rsid w:val="00EB4EA2"/>
    <w:rsid w:val="00EB6800"/>
    <w:rsid w:val="00EB75A9"/>
    <w:rsid w:val="00EC27C6"/>
    <w:rsid w:val="00EC4207"/>
    <w:rsid w:val="00EC5653"/>
    <w:rsid w:val="00EC71CE"/>
    <w:rsid w:val="00EC75D5"/>
    <w:rsid w:val="00ED0188"/>
    <w:rsid w:val="00ED1006"/>
    <w:rsid w:val="00ED117F"/>
    <w:rsid w:val="00ED216A"/>
    <w:rsid w:val="00ED3BFD"/>
    <w:rsid w:val="00EE3C8D"/>
    <w:rsid w:val="00EE3E76"/>
    <w:rsid w:val="00EF18FE"/>
    <w:rsid w:val="00EF5787"/>
    <w:rsid w:val="00EF60D0"/>
    <w:rsid w:val="00EF640E"/>
    <w:rsid w:val="00EF7549"/>
    <w:rsid w:val="00EF7B55"/>
    <w:rsid w:val="00F008CD"/>
    <w:rsid w:val="00F02D7D"/>
    <w:rsid w:val="00F04A51"/>
    <w:rsid w:val="00F0528D"/>
    <w:rsid w:val="00F06C67"/>
    <w:rsid w:val="00F06DFD"/>
    <w:rsid w:val="00F071D1"/>
    <w:rsid w:val="00F07533"/>
    <w:rsid w:val="00F10629"/>
    <w:rsid w:val="00F12505"/>
    <w:rsid w:val="00F15FA5"/>
    <w:rsid w:val="00F209B7"/>
    <w:rsid w:val="00F2376F"/>
    <w:rsid w:val="00F243D8"/>
    <w:rsid w:val="00F2474E"/>
    <w:rsid w:val="00F30828"/>
    <w:rsid w:val="00F313D6"/>
    <w:rsid w:val="00F40F0C"/>
    <w:rsid w:val="00F43202"/>
    <w:rsid w:val="00F455CE"/>
    <w:rsid w:val="00F468D3"/>
    <w:rsid w:val="00F4766C"/>
    <w:rsid w:val="00F507D1"/>
    <w:rsid w:val="00F519CE"/>
    <w:rsid w:val="00F51ADA"/>
    <w:rsid w:val="00F52617"/>
    <w:rsid w:val="00F53E2C"/>
    <w:rsid w:val="00F553DC"/>
    <w:rsid w:val="00F57343"/>
    <w:rsid w:val="00F60269"/>
    <w:rsid w:val="00F607C5"/>
    <w:rsid w:val="00F60DEA"/>
    <w:rsid w:val="00F612C2"/>
    <w:rsid w:val="00F6302A"/>
    <w:rsid w:val="00F6370F"/>
    <w:rsid w:val="00F64C2B"/>
    <w:rsid w:val="00F651BE"/>
    <w:rsid w:val="00F65AD5"/>
    <w:rsid w:val="00F67F53"/>
    <w:rsid w:val="00F703BE"/>
    <w:rsid w:val="00F71F69"/>
    <w:rsid w:val="00F71FE0"/>
    <w:rsid w:val="00F72080"/>
    <w:rsid w:val="00F72B72"/>
    <w:rsid w:val="00F74BB9"/>
    <w:rsid w:val="00F75582"/>
    <w:rsid w:val="00F75DCF"/>
    <w:rsid w:val="00F76868"/>
    <w:rsid w:val="00F76E9F"/>
    <w:rsid w:val="00F76EFA"/>
    <w:rsid w:val="00F77A3B"/>
    <w:rsid w:val="00F804BE"/>
    <w:rsid w:val="00F817CE"/>
    <w:rsid w:val="00F8456C"/>
    <w:rsid w:val="00F859D8"/>
    <w:rsid w:val="00F868F5"/>
    <w:rsid w:val="00F86B48"/>
    <w:rsid w:val="00F87127"/>
    <w:rsid w:val="00F9056A"/>
    <w:rsid w:val="00F90F8D"/>
    <w:rsid w:val="00F92782"/>
    <w:rsid w:val="00F93AA9"/>
    <w:rsid w:val="00F96985"/>
    <w:rsid w:val="00F97838"/>
    <w:rsid w:val="00FA2BB3"/>
    <w:rsid w:val="00FA70FC"/>
    <w:rsid w:val="00FB3468"/>
    <w:rsid w:val="00FB382E"/>
    <w:rsid w:val="00FB4C80"/>
    <w:rsid w:val="00FB4CE4"/>
    <w:rsid w:val="00FB5008"/>
    <w:rsid w:val="00FB6A6A"/>
    <w:rsid w:val="00FC6213"/>
    <w:rsid w:val="00FC7429"/>
    <w:rsid w:val="00FD07F6"/>
    <w:rsid w:val="00FD1EC8"/>
    <w:rsid w:val="00FD38D3"/>
    <w:rsid w:val="00FD3D67"/>
    <w:rsid w:val="00FD47ED"/>
    <w:rsid w:val="00FD5ADF"/>
    <w:rsid w:val="00FD5FCA"/>
    <w:rsid w:val="00FD68BE"/>
    <w:rsid w:val="00FD74DB"/>
    <w:rsid w:val="00FD7660"/>
    <w:rsid w:val="00FD7B8C"/>
    <w:rsid w:val="00FE0655"/>
    <w:rsid w:val="00FE0806"/>
    <w:rsid w:val="00FE2365"/>
    <w:rsid w:val="00FE2768"/>
    <w:rsid w:val="00FE3A53"/>
    <w:rsid w:val="00FE4C7B"/>
    <w:rsid w:val="00FE7336"/>
    <w:rsid w:val="00FE7453"/>
    <w:rsid w:val="00FE787C"/>
    <w:rsid w:val="00FF0A3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789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4789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4789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47899"/>
    <w:pPr>
      <w:numPr>
        <w:ilvl w:val="2"/>
      </w:numPr>
      <w:spacing w:before="120"/>
      <w:outlineLvl w:val="2"/>
    </w:pPr>
    <w:rPr>
      <w:sz w:val="28"/>
      <w:szCs w:val="28"/>
    </w:rPr>
  </w:style>
  <w:style w:type="paragraph" w:styleId="Heading4">
    <w:name w:val="heading 4"/>
    <w:basedOn w:val="Heading3"/>
    <w:next w:val="Normal"/>
    <w:qFormat/>
    <w:rsid w:val="00147899"/>
    <w:pPr>
      <w:numPr>
        <w:ilvl w:val="3"/>
      </w:numPr>
      <w:outlineLvl w:val="3"/>
    </w:pPr>
    <w:rPr>
      <w:sz w:val="24"/>
      <w:szCs w:val="24"/>
    </w:rPr>
  </w:style>
  <w:style w:type="paragraph" w:styleId="Heading5">
    <w:name w:val="heading 5"/>
    <w:basedOn w:val="Heading4"/>
    <w:next w:val="Normal"/>
    <w:qFormat/>
    <w:rsid w:val="00147899"/>
    <w:pPr>
      <w:numPr>
        <w:ilvl w:val="4"/>
      </w:numPr>
      <w:outlineLvl w:val="4"/>
    </w:pPr>
    <w:rPr>
      <w:sz w:val="22"/>
      <w:szCs w:val="22"/>
    </w:rPr>
  </w:style>
  <w:style w:type="paragraph" w:styleId="Heading6">
    <w:name w:val="heading 6"/>
    <w:basedOn w:val="Normal"/>
    <w:next w:val="Normal"/>
    <w:qFormat/>
    <w:rsid w:val="00147899"/>
    <w:pPr>
      <w:keepNext/>
      <w:keepLines/>
      <w:numPr>
        <w:ilvl w:val="5"/>
        <w:numId w:val="1"/>
      </w:numPr>
      <w:spacing w:before="120"/>
      <w:outlineLvl w:val="5"/>
    </w:pPr>
    <w:rPr>
      <w:rFonts w:cs="Arial"/>
    </w:rPr>
  </w:style>
  <w:style w:type="paragraph" w:styleId="Heading7">
    <w:name w:val="heading 7"/>
    <w:basedOn w:val="Normal"/>
    <w:next w:val="Normal"/>
    <w:qFormat/>
    <w:rsid w:val="00147899"/>
    <w:pPr>
      <w:keepNext/>
      <w:keepLines/>
      <w:numPr>
        <w:ilvl w:val="6"/>
        <w:numId w:val="1"/>
      </w:numPr>
      <w:spacing w:before="120"/>
      <w:outlineLvl w:val="6"/>
    </w:pPr>
    <w:rPr>
      <w:rFonts w:cs="Arial"/>
    </w:rPr>
  </w:style>
  <w:style w:type="paragraph" w:styleId="Heading8">
    <w:name w:val="heading 8"/>
    <w:basedOn w:val="Heading7"/>
    <w:next w:val="Normal"/>
    <w:qFormat/>
    <w:rsid w:val="00147899"/>
    <w:pPr>
      <w:numPr>
        <w:ilvl w:val="7"/>
      </w:numPr>
      <w:outlineLvl w:val="7"/>
    </w:pPr>
  </w:style>
  <w:style w:type="paragraph" w:styleId="Heading9">
    <w:name w:val="heading 9"/>
    <w:basedOn w:val="Heading8"/>
    <w:next w:val="Normal"/>
    <w:qFormat/>
    <w:rsid w:val="00147899"/>
    <w:pPr>
      <w:numPr>
        <w:ilvl w:val="8"/>
      </w:numPr>
      <w:outlineLvl w:val="8"/>
    </w:pPr>
  </w:style>
  <w:style w:type="character" w:default="1" w:styleId="DefaultParagraphFont">
    <w:name w:val="Default Paragraph Font"/>
    <w:uiPriority w:val="1"/>
    <w:semiHidden/>
    <w:unhideWhenUsed/>
    <w:rsid w:val="001478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7899"/>
  </w:style>
  <w:style w:type="paragraph" w:styleId="TOC8">
    <w:name w:val="toc 8"/>
    <w:basedOn w:val="TOC1"/>
    <w:semiHidden/>
    <w:rsid w:val="00147899"/>
    <w:pPr>
      <w:spacing w:before="180"/>
      <w:ind w:left="2693" w:hanging="2693"/>
    </w:pPr>
    <w:rPr>
      <w:b w:val="0"/>
      <w:bCs/>
    </w:rPr>
  </w:style>
  <w:style w:type="paragraph" w:styleId="TOC1">
    <w:name w:val="toc 1"/>
    <w:aliases w:val="Observation TOC2"/>
    <w:uiPriority w:val="39"/>
    <w:rsid w:val="0014789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47899"/>
    <w:pPr>
      <w:keepNext/>
      <w:keepLines/>
      <w:spacing w:before="180"/>
      <w:jc w:val="center"/>
    </w:pPr>
  </w:style>
  <w:style w:type="paragraph" w:styleId="Caption">
    <w:name w:val="caption"/>
    <w:basedOn w:val="Normal"/>
    <w:next w:val="Normal"/>
    <w:qFormat/>
    <w:rsid w:val="00147899"/>
    <w:pPr>
      <w:spacing w:after="240"/>
      <w:jc w:val="center"/>
    </w:pPr>
    <w:rPr>
      <w:b/>
      <w:bCs/>
    </w:rPr>
  </w:style>
  <w:style w:type="paragraph" w:styleId="TOC5">
    <w:name w:val="toc 5"/>
    <w:aliases w:val="Observation TOC"/>
    <w:basedOn w:val="TOC4"/>
    <w:semiHidden/>
    <w:rsid w:val="00147899"/>
    <w:pPr>
      <w:tabs>
        <w:tab w:val="right" w:pos="1701"/>
      </w:tabs>
      <w:ind w:left="1701" w:hanging="1701"/>
    </w:pPr>
  </w:style>
  <w:style w:type="paragraph" w:styleId="TOC4">
    <w:name w:val="toc 4"/>
    <w:basedOn w:val="TOC3"/>
    <w:semiHidden/>
    <w:rsid w:val="00147899"/>
    <w:pPr>
      <w:ind w:left="1418" w:hanging="1418"/>
    </w:pPr>
  </w:style>
  <w:style w:type="paragraph" w:styleId="TOC3">
    <w:name w:val="toc 3"/>
    <w:basedOn w:val="TOC2"/>
    <w:semiHidden/>
    <w:rsid w:val="00147899"/>
    <w:pPr>
      <w:ind w:left="1134" w:hanging="1134"/>
    </w:pPr>
  </w:style>
  <w:style w:type="paragraph" w:styleId="TOC2">
    <w:name w:val="toc 2"/>
    <w:basedOn w:val="TOC1"/>
    <w:semiHidden/>
    <w:rsid w:val="00147899"/>
    <w:pPr>
      <w:keepNext w:val="0"/>
      <w:spacing w:before="0"/>
      <w:ind w:left="851" w:hanging="851"/>
    </w:pPr>
    <w:rPr>
      <w:szCs w:val="20"/>
    </w:rPr>
  </w:style>
  <w:style w:type="paragraph" w:styleId="Index2">
    <w:name w:val="index 2"/>
    <w:basedOn w:val="Index1"/>
    <w:semiHidden/>
    <w:rsid w:val="00147899"/>
    <w:pPr>
      <w:ind w:left="284"/>
    </w:pPr>
  </w:style>
  <w:style w:type="paragraph" w:styleId="Index1">
    <w:name w:val="index 1"/>
    <w:basedOn w:val="Normal"/>
    <w:semiHidden/>
    <w:rsid w:val="00147899"/>
    <w:pPr>
      <w:keepLines/>
      <w:spacing w:after="0"/>
    </w:pPr>
  </w:style>
  <w:style w:type="paragraph" w:styleId="DocumentMap">
    <w:name w:val="Document Map"/>
    <w:basedOn w:val="Normal"/>
    <w:semiHidden/>
    <w:rsid w:val="00147899"/>
    <w:pPr>
      <w:shd w:val="clear" w:color="auto" w:fill="000080"/>
    </w:pPr>
    <w:rPr>
      <w:rFonts w:ascii="Tahoma" w:hAnsi="Tahoma" w:cs="Tahoma"/>
    </w:rPr>
  </w:style>
  <w:style w:type="paragraph" w:styleId="ListNumber2">
    <w:name w:val="List Number 2"/>
    <w:basedOn w:val="ListNumber"/>
    <w:rsid w:val="00147899"/>
    <w:pPr>
      <w:ind w:left="851"/>
    </w:pPr>
  </w:style>
  <w:style w:type="paragraph" w:styleId="ListNumber">
    <w:name w:val="List Number"/>
    <w:basedOn w:val="List"/>
    <w:rsid w:val="00147899"/>
  </w:style>
  <w:style w:type="paragraph" w:styleId="List">
    <w:name w:val="List"/>
    <w:basedOn w:val="Normal"/>
    <w:rsid w:val="00147899"/>
    <w:pPr>
      <w:ind w:left="568" w:hanging="284"/>
    </w:pPr>
  </w:style>
  <w:style w:type="paragraph" w:styleId="Header">
    <w:name w:val="header"/>
    <w:rsid w:val="0014789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47899"/>
    <w:rPr>
      <w:b/>
      <w:bCs/>
      <w:position w:val="6"/>
      <w:sz w:val="16"/>
      <w:szCs w:val="16"/>
    </w:rPr>
  </w:style>
  <w:style w:type="paragraph" w:styleId="FootnoteText">
    <w:name w:val="footnote text"/>
    <w:basedOn w:val="Normal"/>
    <w:semiHidden/>
    <w:rsid w:val="00147899"/>
    <w:pPr>
      <w:keepLines/>
      <w:spacing w:after="0"/>
      <w:ind w:left="454" w:hanging="454"/>
    </w:pPr>
    <w:rPr>
      <w:sz w:val="16"/>
      <w:szCs w:val="16"/>
    </w:rPr>
  </w:style>
  <w:style w:type="paragraph" w:customStyle="1" w:styleId="3GPPHeader">
    <w:name w:val="3GPP_Header"/>
    <w:basedOn w:val="Normal"/>
    <w:rsid w:val="00147899"/>
    <w:pPr>
      <w:tabs>
        <w:tab w:val="left" w:pos="1701"/>
        <w:tab w:val="right" w:pos="9639"/>
      </w:tabs>
      <w:spacing w:after="240"/>
    </w:pPr>
    <w:rPr>
      <w:b/>
      <w:sz w:val="24"/>
    </w:rPr>
  </w:style>
  <w:style w:type="paragraph" w:styleId="TOC9">
    <w:name w:val="toc 9"/>
    <w:basedOn w:val="TOC8"/>
    <w:semiHidden/>
    <w:rsid w:val="00147899"/>
    <w:pPr>
      <w:ind w:left="1418" w:hanging="1418"/>
    </w:pPr>
  </w:style>
  <w:style w:type="paragraph" w:styleId="TOC6">
    <w:name w:val="toc 6"/>
    <w:basedOn w:val="TOC5"/>
    <w:next w:val="Normal"/>
    <w:semiHidden/>
    <w:rsid w:val="00147899"/>
    <w:pPr>
      <w:ind w:left="1985" w:hanging="1985"/>
    </w:pPr>
  </w:style>
  <w:style w:type="paragraph" w:styleId="TOC7">
    <w:name w:val="toc 7"/>
    <w:basedOn w:val="TOC6"/>
    <w:next w:val="Normal"/>
    <w:semiHidden/>
    <w:rsid w:val="00147899"/>
    <w:pPr>
      <w:ind w:left="2268" w:hanging="2268"/>
    </w:pPr>
  </w:style>
  <w:style w:type="paragraph" w:styleId="ListBullet2">
    <w:name w:val="List Bullet 2"/>
    <w:basedOn w:val="ListBullet"/>
    <w:rsid w:val="00147899"/>
    <w:pPr>
      <w:numPr>
        <w:numId w:val="6"/>
      </w:numPr>
    </w:pPr>
  </w:style>
  <w:style w:type="paragraph" w:styleId="ListBullet">
    <w:name w:val="List Bullet"/>
    <w:basedOn w:val="BodyText"/>
    <w:rsid w:val="00147899"/>
    <w:pPr>
      <w:numPr>
        <w:numId w:val="5"/>
      </w:numPr>
    </w:pPr>
  </w:style>
  <w:style w:type="paragraph" w:styleId="ListBullet3">
    <w:name w:val="List Bullet 3"/>
    <w:basedOn w:val="ListBullet2"/>
    <w:rsid w:val="00147899"/>
    <w:pPr>
      <w:numPr>
        <w:numId w:val="7"/>
      </w:numPr>
    </w:pPr>
  </w:style>
  <w:style w:type="paragraph" w:customStyle="1" w:styleId="EQ">
    <w:name w:val="EQ"/>
    <w:basedOn w:val="Normal"/>
    <w:next w:val="Normal"/>
    <w:rsid w:val="00147899"/>
    <w:pPr>
      <w:keepLines/>
      <w:tabs>
        <w:tab w:val="center" w:pos="4536"/>
        <w:tab w:val="right" w:pos="9072"/>
      </w:tabs>
      <w:spacing w:after="180"/>
      <w:jc w:val="left"/>
    </w:pPr>
    <w:rPr>
      <w:noProof/>
      <w:lang w:eastAsia="en-US"/>
    </w:rPr>
  </w:style>
  <w:style w:type="paragraph" w:styleId="List2">
    <w:name w:val="List 2"/>
    <w:basedOn w:val="List"/>
    <w:rsid w:val="00147899"/>
    <w:pPr>
      <w:ind w:left="851"/>
    </w:pPr>
  </w:style>
  <w:style w:type="paragraph" w:styleId="List3">
    <w:name w:val="List 3"/>
    <w:basedOn w:val="List2"/>
    <w:rsid w:val="00147899"/>
    <w:pPr>
      <w:ind w:left="1135"/>
    </w:pPr>
  </w:style>
  <w:style w:type="paragraph" w:styleId="List4">
    <w:name w:val="List 4"/>
    <w:basedOn w:val="List3"/>
    <w:rsid w:val="00147899"/>
    <w:pPr>
      <w:ind w:left="1418"/>
    </w:pPr>
  </w:style>
  <w:style w:type="paragraph" w:styleId="List5">
    <w:name w:val="List 5"/>
    <w:basedOn w:val="List4"/>
    <w:rsid w:val="00147899"/>
    <w:pPr>
      <w:ind w:left="1702"/>
    </w:pPr>
  </w:style>
  <w:style w:type="paragraph" w:customStyle="1" w:styleId="EditorsNote">
    <w:name w:val="Editor's Note"/>
    <w:basedOn w:val="Normal"/>
    <w:rsid w:val="00147899"/>
    <w:pPr>
      <w:keepLines/>
      <w:spacing w:after="180"/>
      <w:ind w:left="1135" w:hanging="851"/>
      <w:jc w:val="left"/>
    </w:pPr>
    <w:rPr>
      <w:color w:val="FF0000"/>
      <w:lang w:eastAsia="en-US"/>
    </w:rPr>
  </w:style>
  <w:style w:type="paragraph" w:styleId="ListBullet4">
    <w:name w:val="List Bullet 4"/>
    <w:basedOn w:val="ListBullet3"/>
    <w:rsid w:val="00147899"/>
    <w:pPr>
      <w:numPr>
        <w:numId w:val="8"/>
      </w:numPr>
    </w:pPr>
  </w:style>
  <w:style w:type="paragraph" w:styleId="ListBullet5">
    <w:name w:val="List Bullet 5"/>
    <w:basedOn w:val="ListBullet4"/>
    <w:rsid w:val="00147899"/>
    <w:pPr>
      <w:numPr>
        <w:numId w:val="4"/>
      </w:numPr>
    </w:pPr>
  </w:style>
  <w:style w:type="paragraph" w:styleId="Footer">
    <w:name w:val="footer"/>
    <w:basedOn w:val="Header"/>
    <w:semiHidden/>
    <w:rsid w:val="00147899"/>
    <w:pPr>
      <w:jc w:val="center"/>
    </w:pPr>
    <w:rPr>
      <w:i/>
      <w:iCs/>
    </w:rPr>
  </w:style>
  <w:style w:type="paragraph" w:customStyle="1" w:styleId="Reference">
    <w:name w:val="Reference"/>
    <w:basedOn w:val="Normal"/>
    <w:rsid w:val="00147899"/>
    <w:pPr>
      <w:numPr>
        <w:numId w:val="2"/>
      </w:numPr>
    </w:pPr>
  </w:style>
  <w:style w:type="paragraph" w:styleId="BalloonText">
    <w:name w:val="Balloon Text"/>
    <w:basedOn w:val="Normal"/>
    <w:semiHidden/>
    <w:rsid w:val="00147899"/>
    <w:rPr>
      <w:rFonts w:ascii="Tahoma" w:hAnsi="Tahoma" w:cs="Tahoma"/>
      <w:sz w:val="16"/>
      <w:szCs w:val="16"/>
    </w:rPr>
  </w:style>
  <w:style w:type="character" w:styleId="PageNumber">
    <w:name w:val="page number"/>
    <w:basedOn w:val="DefaultParagraphFont"/>
    <w:semiHidden/>
    <w:rsid w:val="00147899"/>
  </w:style>
  <w:style w:type="paragraph" w:styleId="BodyText">
    <w:name w:val="Body Text"/>
    <w:basedOn w:val="Normal"/>
    <w:link w:val="BodyTextChar"/>
    <w:rsid w:val="00147899"/>
  </w:style>
  <w:style w:type="character" w:styleId="Hyperlink">
    <w:name w:val="Hyperlink"/>
    <w:uiPriority w:val="99"/>
    <w:rsid w:val="00147899"/>
    <w:rPr>
      <w:color w:val="0000FF"/>
      <w:u w:val="single"/>
      <w:lang w:val="en-GB"/>
    </w:rPr>
  </w:style>
  <w:style w:type="character" w:styleId="FollowedHyperlink">
    <w:name w:val="FollowedHyperlink"/>
    <w:semiHidden/>
    <w:rsid w:val="00147899"/>
    <w:rPr>
      <w:color w:val="FF0000"/>
      <w:u w:val="single"/>
    </w:rPr>
  </w:style>
  <w:style w:type="character" w:styleId="CommentReference">
    <w:name w:val="annotation reference"/>
    <w:semiHidden/>
    <w:rsid w:val="00147899"/>
    <w:rPr>
      <w:sz w:val="16"/>
      <w:szCs w:val="16"/>
    </w:rPr>
  </w:style>
  <w:style w:type="paragraph" w:styleId="CommentText">
    <w:name w:val="annotation text"/>
    <w:basedOn w:val="Normal"/>
    <w:link w:val="CommentTextChar"/>
    <w:semiHidden/>
    <w:rsid w:val="00147899"/>
  </w:style>
  <w:style w:type="paragraph" w:styleId="CommentSubject">
    <w:name w:val="annotation subject"/>
    <w:basedOn w:val="CommentText"/>
    <w:next w:val="CommentText"/>
    <w:semiHidden/>
    <w:rsid w:val="00147899"/>
    <w:rPr>
      <w:b/>
      <w:bCs/>
    </w:rPr>
  </w:style>
  <w:style w:type="character" w:customStyle="1" w:styleId="Heading1Char">
    <w:name w:val="Heading 1 Char"/>
    <w:link w:val="Heading1"/>
    <w:rsid w:val="00147899"/>
    <w:rPr>
      <w:rFonts w:ascii="Arial" w:hAnsi="Arial" w:cs="Arial"/>
      <w:sz w:val="36"/>
      <w:szCs w:val="36"/>
      <w:lang w:val="en-GB" w:eastAsia="zh-CN"/>
    </w:rPr>
  </w:style>
  <w:style w:type="paragraph" w:customStyle="1" w:styleId="B1">
    <w:name w:val="B1"/>
    <w:basedOn w:val="List"/>
    <w:rsid w:val="00147899"/>
    <w:pPr>
      <w:spacing w:after="180"/>
      <w:jc w:val="left"/>
    </w:pPr>
    <w:rPr>
      <w:lang w:eastAsia="en-US"/>
    </w:rPr>
  </w:style>
  <w:style w:type="paragraph" w:customStyle="1" w:styleId="B2">
    <w:name w:val="B2"/>
    <w:basedOn w:val="List2"/>
    <w:rsid w:val="00147899"/>
    <w:pPr>
      <w:spacing w:after="180"/>
      <w:jc w:val="left"/>
    </w:pPr>
    <w:rPr>
      <w:lang w:eastAsia="en-US"/>
    </w:rPr>
  </w:style>
  <w:style w:type="paragraph" w:customStyle="1" w:styleId="B3">
    <w:name w:val="B3"/>
    <w:basedOn w:val="List3"/>
    <w:rsid w:val="00147899"/>
    <w:pPr>
      <w:spacing w:after="180"/>
      <w:jc w:val="left"/>
    </w:pPr>
    <w:rPr>
      <w:lang w:eastAsia="en-US"/>
    </w:rPr>
  </w:style>
  <w:style w:type="paragraph" w:customStyle="1" w:styleId="B4">
    <w:name w:val="B4"/>
    <w:basedOn w:val="List4"/>
    <w:rsid w:val="00147899"/>
    <w:pPr>
      <w:spacing w:after="180"/>
      <w:jc w:val="left"/>
    </w:pPr>
    <w:rPr>
      <w:lang w:eastAsia="en-US"/>
    </w:rPr>
  </w:style>
  <w:style w:type="paragraph" w:customStyle="1" w:styleId="Proposal">
    <w:name w:val="Proposal"/>
    <w:basedOn w:val="Normal"/>
    <w:rsid w:val="00147899"/>
    <w:pPr>
      <w:numPr>
        <w:numId w:val="3"/>
      </w:numPr>
      <w:tabs>
        <w:tab w:val="clear" w:pos="1304"/>
        <w:tab w:val="left" w:pos="1701"/>
      </w:tabs>
      <w:ind w:left="1701" w:hanging="1701"/>
    </w:pPr>
    <w:rPr>
      <w:b/>
      <w:bCs/>
    </w:rPr>
  </w:style>
  <w:style w:type="character" w:customStyle="1" w:styleId="BodyTextChar">
    <w:name w:val="Body Text Char"/>
    <w:link w:val="BodyText"/>
    <w:rsid w:val="00147899"/>
    <w:rPr>
      <w:rFonts w:ascii="Arial" w:hAnsi="Arial"/>
      <w:lang w:val="en-GB" w:eastAsia="zh-CN"/>
    </w:rPr>
  </w:style>
  <w:style w:type="paragraph" w:customStyle="1" w:styleId="B5">
    <w:name w:val="B5"/>
    <w:basedOn w:val="List5"/>
    <w:rsid w:val="00147899"/>
    <w:pPr>
      <w:spacing w:after="180"/>
      <w:jc w:val="left"/>
    </w:pPr>
    <w:rPr>
      <w:lang w:eastAsia="en-US"/>
    </w:rPr>
  </w:style>
  <w:style w:type="paragraph" w:customStyle="1" w:styleId="EX">
    <w:name w:val="EX"/>
    <w:basedOn w:val="Normal"/>
    <w:rsid w:val="00147899"/>
    <w:pPr>
      <w:keepLines/>
      <w:spacing w:after="180"/>
      <w:ind w:left="1702" w:hanging="1418"/>
      <w:jc w:val="left"/>
    </w:pPr>
    <w:rPr>
      <w:lang w:eastAsia="en-US"/>
    </w:rPr>
  </w:style>
  <w:style w:type="paragraph" w:customStyle="1" w:styleId="EW">
    <w:name w:val="EW"/>
    <w:basedOn w:val="EX"/>
    <w:rsid w:val="00147899"/>
    <w:pPr>
      <w:spacing w:after="0"/>
    </w:pPr>
  </w:style>
  <w:style w:type="paragraph" w:customStyle="1" w:styleId="TAL">
    <w:name w:val="TAL"/>
    <w:basedOn w:val="Normal"/>
    <w:rsid w:val="00147899"/>
    <w:pPr>
      <w:keepNext/>
      <w:keepLines/>
      <w:spacing w:after="0"/>
      <w:jc w:val="left"/>
    </w:pPr>
    <w:rPr>
      <w:sz w:val="18"/>
      <w:lang w:eastAsia="en-US"/>
    </w:rPr>
  </w:style>
  <w:style w:type="paragraph" w:customStyle="1" w:styleId="TAC">
    <w:name w:val="TAC"/>
    <w:basedOn w:val="TAL"/>
    <w:rsid w:val="00147899"/>
    <w:pPr>
      <w:jc w:val="center"/>
    </w:pPr>
  </w:style>
  <w:style w:type="paragraph" w:customStyle="1" w:styleId="TAH">
    <w:name w:val="TAH"/>
    <w:basedOn w:val="TAC"/>
    <w:rsid w:val="00147899"/>
    <w:rPr>
      <w:b/>
    </w:rPr>
  </w:style>
  <w:style w:type="paragraph" w:customStyle="1" w:styleId="TAN">
    <w:name w:val="TAN"/>
    <w:basedOn w:val="TAL"/>
    <w:rsid w:val="00147899"/>
    <w:pPr>
      <w:ind w:left="851" w:hanging="851"/>
    </w:pPr>
  </w:style>
  <w:style w:type="paragraph" w:customStyle="1" w:styleId="TAR">
    <w:name w:val="TAR"/>
    <w:basedOn w:val="TAL"/>
    <w:rsid w:val="00147899"/>
    <w:pPr>
      <w:jc w:val="right"/>
    </w:pPr>
  </w:style>
  <w:style w:type="paragraph" w:customStyle="1" w:styleId="TH">
    <w:name w:val="TH"/>
    <w:basedOn w:val="Normal"/>
    <w:rsid w:val="00147899"/>
    <w:pPr>
      <w:keepNext/>
      <w:keepLines/>
      <w:spacing w:before="60" w:after="180"/>
      <w:jc w:val="center"/>
    </w:pPr>
    <w:rPr>
      <w:b/>
      <w:lang w:eastAsia="en-US"/>
    </w:rPr>
  </w:style>
  <w:style w:type="paragraph" w:customStyle="1" w:styleId="TF">
    <w:name w:val="TF"/>
    <w:basedOn w:val="TH"/>
    <w:rsid w:val="00147899"/>
    <w:pPr>
      <w:keepNext w:val="0"/>
      <w:spacing w:before="0" w:after="240"/>
    </w:pPr>
  </w:style>
  <w:style w:type="paragraph" w:customStyle="1" w:styleId="TT">
    <w:name w:val="TT"/>
    <w:basedOn w:val="Heading1"/>
    <w:next w:val="Normal"/>
    <w:rsid w:val="00147899"/>
    <w:pPr>
      <w:numPr>
        <w:numId w:val="0"/>
      </w:numPr>
      <w:ind w:left="1134" w:hanging="1134"/>
      <w:outlineLvl w:val="9"/>
    </w:pPr>
    <w:rPr>
      <w:rFonts w:cs="Times New Roman"/>
      <w:szCs w:val="20"/>
      <w:lang w:eastAsia="en-US"/>
    </w:rPr>
  </w:style>
  <w:style w:type="paragraph" w:customStyle="1" w:styleId="ZA">
    <w:name w:val="ZA"/>
    <w:rsid w:val="001478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478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478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478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47899"/>
  </w:style>
  <w:style w:type="paragraph" w:customStyle="1" w:styleId="ZH">
    <w:name w:val="ZH"/>
    <w:rsid w:val="001478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478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47899"/>
    <w:pPr>
      <w:framePr w:hRule="auto" w:wrap="notBeside" w:y="852"/>
    </w:pPr>
    <w:rPr>
      <w:i w:val="0"/>
      <w:sz w:val="40"/>
    </w:rPr>
  </w:style>
  <w:style w:type="paragraph" w:customStyle="1" w:styleId="ZU">
    <w:name w:val="ZU"/>
    <w:rsid w:val="001478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47899"/>
    <w:pPr>
      <w:framePr w:wrap="notBeside" w:y="16161"/>
    </w:pPr>
  </w:style>
  <w:style w:type="paragraph" w:customStyle="1" w:styleId="FP">
    <w:name w:val="FP"/>
    <w:basedOn w:val="Normal"/>
    <w:rsid w:val="00147899"/>
    <w:pPr>
      <w:spacing w:after="0"/>
      <w:jc w:val="left"/>
    </w:pPr>
    <w:rPr>
      <w:lang w:eastAsia="en-US"/>
    </w:rPr>
  </w:style>
  <w:style w:type="paragraph" w:customStyle="1" w:styleId="Observation">
    <w:name w:val="Observation"/>
    <w:basedOn w:val="Proposal"/>
    <w:qFormat/>
    <w:rsid w:val="00147899"/>
    <w:pPr>
      <w:numPr>
        <w:numId w:val="13"/>
      </w:numPr>
      <w:ind w:left="1701" w:hanging="1701"/>
    </w:pPr>
  </w:style>
  <w:style w:type="paragraph" w:styleId="TableofFigures">
    <w:name w:val="table of figures"/>
    <w:basedOn w:val="Normal"/>
    <w:next w:val="Normal"/>
    <w:uiPriority w:val="99"/>
    <w:rsid w:val="00147899"/>
    <w:pPr>
      <w:ind w:left="1418" w:hanging="1418"/>
      <w:jc w:val="left"/>
    </w:pPr>
    <w:rPr>
      <w:b/>
    </w:rPr>
  </w:style>
  <w:style w:type="paragraph" w:customStyle="1" w:styleId="Doc-text2">
    <w:name w:val="Doc-text2"/>
    <w:basedOn w:val="Normal"/>
    <w:link w:val="Doc-text2Char"/>
    <w:qFormat/>
    <w:rsid w:val="0014789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7899"/>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A70FC"/>
    <w:rPr>
      <w:color w:val="808080"/>
    </w:rPr>
  </w:style>
  <w:style w:type="paragraph" w:styleId="ListParagraph">
    <w:name w:val="List Paragraph"/>
    <w:basedOn w:val="Normal"/>
    <w:uiPriority w:val="34"/>
    <w:qFormat/>
    <w:rsid w:val="001A5547"/>
    <w:pPr>
      <w:ind w:left="720"/>
      <w:contextualSpacing/>
    </w:pPr>
  </w:style>
  <w:style w:type="character" w:customStyle="1" w:styleId="CommentTextChar">
    <w:name w:val="Comment Text Char"/>
    <w:basedOn w:val="DefaultParagraphFont"/>
    <w:link w:val="CommentText"/>
    <w:semiHidden/>
    <w:rsid w:val="00DF281F"/>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1858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5NUHHDQN7SK2-1476151046-47070</_dlc_DocId>
    <_dlc_DocIdUrl xmlns="f166a696-7b5b-4ccd-9f0c-ffde0cceec81">
      <Url>https://ericsson.sharepoint.com/sites/star/_layouts/15/DocIdRedir.aspx?ID=5NUHHDQN7SK2-1476151046-47070</Url>
      <Description>5NUHHDQN7SK2-1476151046-47070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BCC6BB14-17D9-403B-B7A8-C52A84645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895DC8DA-CD0D-4A8E-BC5D-234172374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282</TotalTime>
  <Pages>4</Pages>
  <Words>1658</Words>
  <Characters>8791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196</cp:revision>
  <cp:lastPrinted>2008-01-31T16:09:00Z</cp:lastPrinted>
  <dcterms:created xsi:type="dcterms:W3CDTF">2019-04-30T14:08:00Z</dcterms:created>
  <dcterms:modified xsi:type="dcterms:W3CDTF">2019-05-02T22:50:00Z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1af91a62-79c3-4f27-8a03-49646659156a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512">
    <vt:lpwstr>1003</vt:lpwstr>
  </property>
  <property fmtid="{D5CDD505-2E9C-101B-9397-08002B2CF9AE}" pid="19" name="AuthorIds_UIVersion_13824">
    <vt:lpwstr>1003</vt:lpwstr>
  </property>
  <property fmtid="{D5CDD505-2E9C-101B-9397-08002B2CF9AE}" pid="20" name="AuthorIds_UIVersion_15360">
    <vt:lpwstr>1003</vt:lpwstr>
  </property>
  <property fmtid="{D5CDD505-2E9C-101B-9397-08002B2CF9AE}" pid="21" name="AuthorIds_UIVersion_18432">
    <vt:lpwstr>357</vt:lpwstr>
  </property>
  <property fmtid="{D5CDD505-2E9C-101B-9397-08002B2CF9AE}" pid="22" name="AuthorIds_UIVersion_22528">
    <vt:lpwstr>1003</vt:lpwstr>
  </property>
  <property fmtid="{D5CDD505-2E9C-101B-9397-08002B2CF9AE}" pid="23" name="AuthorIds_UIVersion_24064">
    <vt:lpwstr>1003</vt:lpwstr>
  </property>
  <property fmtid="{D5CDD505-2E9C-101B-9397-08002B2CF9AE}" pid="24" name="AuthorIds_UIVersion_27648">
    <vt:lpwstr>1003</vt:lpwstr>
  </property>
</Properties>
</file>